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1849A" w14:textId="7B6A6469" w:rsidR="00645458" w:rsidRPr="004D28F9" w:rsidRDefault="00F16830">
      <w:pPr>
        <w:pStyle w:val="Header"/>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397CF7">
        <w:rPr>
          <w:sz w:val="22"/>
          <w:szCs w:val="22"/>
        </w:rPr>
        <w:t>8</w:t>
      </w:r>
      <w:r w:rsidR="00C515A3">
        <w:rPr>
          <w:sz w:val="22"/>
          <w:szCs w:val="22"/>
        </w:rPr>
        <w:t xml:space="preserve">     </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69565B">
        <w:rPr>
          <w:rFonts w:eastAsia="宋体"/>
          <w:sz w:val="22"/>
          <w:szCs w:val="22"/>
          <w:lang w:eastAsia="zh-CN"/>
        </w:rPr>
        <w:t>9738</w:t>
      </w:r>
    </w:p>
    <w:p w14:paraId="5BC8E741" w14:textId="77777777" w:rsidR="00645458" w:rsidRPr="004D28F9" w:rsidRDefault="0064529B">
      <w:pPr>
        <w:snapToGrid w:val="0"/>
        <w:spacing w:line="240" w:lineRule="auto"/>
        <w:rPr>
          <w:rFonts w:ascii="Arial" w:eastAsia="MS Mincho" w:hAnsi="Arial"/>
          <w:b/>
          <w:lang w:eastAsia="en-US"/>
        </w:rPr>
      </w:pPr>
      <w:r>
        <w:rPr>
          <w:rFonts w:ascii="Arial" w:hAnsi="Arial" w:hint="eastAsia"/>
          <w:b/>
        </w:rPr>
        <w:t>Prague</w:t>
      </w:r>
      <w:r w:rsidR="00F16830" w:rsidRPr="004D28F9">
        <w:rPr>
          <w:rFonts w:ascii="Arial" w:hAnsi="Arial" w:hint="eastAsia"/>
          <w:b/>
          <w:lang w:eastAsia="ja-JP"/>
        </w:rPr>
        <w:t>,</w:t>
      </w:r>
      <w:r w:rsidR="005E7FC6" w:rsidRPr="004D28F9">
        <w:rPr>
          <w:rFonts w:ascii="Arial" w:hAnsi="Arial"/>
          <w:b/>
          <w:lang w:eastAsia="ja-JP"/>
        </w:rPr>
        <w:t xml:space="preserve"> </w:t>
      </w:r>
      <w:r w:rsidR="00555A09">
        <w:rPr>
          <w:rFonts w:ascii="Arial" w:hAnsi="Arial"/>
          <w:b/>
        </w:rPr>
        <w:t>CZ</w:t>
      </w:r>
      <w:r w:rsidR="005E7FC6" w:rsidRPr="004D28F9">
        <w:rPr>
          <w:rFonts w:ascii="Arial" w:hAnsi="Arial"/>
          <w:b/>
          <w:lang w:eastAsia="ja-JP"/>
        </w:rPr>
        <w:t>,</w:t>
      </w:r>
      <w:r w:rsidR="00F16830" w:rsidRPr="004D28F9">
        <w:rPr>
          <w:rFonts w:ascii="Arial" w:hAnsi="Arial" w:hint="eastAsia"/>
          <w:b/>
          <w:lang w:eastAsia="ja-JP"/>
        </w:rPr>
        <w:t xml:space="preserve"> </w:t>
      </w:r>
      <w:r w:rsidR="00555A09">
        <w:rPr>
          <w:rFonts w:ascii="Arial" w:hAnsi="Arial"/>
          <w:b/>
          <w:lang w:eastAsia="ja-JP"/>
        </w:rPr>
        <w:t>26</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55A09">
        <w:rPr>
          <w:rFonts w:ascii="Arial" w:hAnsi="Arial"/>
          <w:b/>
        </w:rPr>
        <w:t>30</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sidR="00555A09">
        <w:rPr>
          <w:rFonts w:ascii="Arial" w:hAnsi="Arial"/>
          <w:b/>
        </w:rPr>
        <w:t>August</w:t>
      </w:r>
      <w:r w:rsidR="00F16830" w:rsidRPr="004D28F9">
        <w:rPr>
          <w:rFonts w:ascii="Arial" w:hAnsi="Arial" w:hint="eastAsia"/>
          <w:b/>
          <w:lang w:eastAsia="ja-JP"/>
        </w:rPr>
        <w:t>, 201</w:t>
      </w:r>
      <w:r w:rsidR="00F16830" w:rsidRPr="004D28F9">
        <w:rPr>
          <w:rFonts w:ascii="Arial" w:hAnsi="Arial"/>
          <w:b/>
          <w:lang w:eastAsia="ja-JP"/>
        </w:rPr>
        <w:t>9</w:t>
      </w:r>
    </w:p>
    <w:p w14:paraId="455C8440" w14:textId="6C8BD4B3" w:rsidR="00645458" w:rsidRPr="00E45850" w:rsidRDefault="00F16830">
      <w:pPr>
        <w:snapToGrid w:val="0"/>
        <w:spacing w:after="0" w:line="240" w:lineRule="auto"/>
        <w:rPr>
          <w:rFonts w:ascii="Arial" w:eastAsiaTheme="minorEastAsia" w:hAnsi="Arial"/>
          <w:b/>
        </w:rPr>
      </w:pPr>
      <w:r w:rsidRPr="004D28F9">
        <w:rPr>
          <w:rFonts w:ascii="Arial" w:eastAsia="MS Mincho" w:hAnsi="Arial" w:hint="eastAsia"/>
          <w:b/>
          <w:lang w:eastAsia="ja-JP"/>
        </w:rPr>
        <w:t>Source:              ZTE</w:t>
      </w:r>
    </w:p>
    <w:p w14:paraId="094A6AB6" w14:textId="2B87ADC0"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00065760">
        <w:rPr>
          <w:rFonts w:eastAsia="宋体"/>
          <w:sz w:val="22"/>
          <w:szCs w:val="22"/>
          <w:lang w:eastAsia="zh-CN"/>
        </w:rPr>
        <w:t>TP</w:t>
      </w:r>
      <w:r w:rsidR="00E10D50">
        <w:rPr>
          <w:rFonts w:eastAsia="宋体"/>
          <w:sz w:val="22"/>
          <w:szCs w:val="22"/>
          <w:lang w:eastAsia="zh-CN"/>
        </w:rPr>
        <w:t xml:space="preserve"> of </w:t>
      </w:r>
      <w:r w:rsidR="002F0727">
        <w:rPr>
          <w:rFonts w:eastAsia="宋体"/>
          <w:sz w:val="22"/>
          <w:szCs w:val="22"/>
          <w:lang w:eastAsia="zh-CN"/>
        </w:rPr>
        <w:t>T</w:t>
      </w:r>
      <w:r w:rsidR="002F0727">
        <w:rPr>
          <w:sz w:val="22"/>
          <w:szCs w:val="22"/>
        </w:rPr>
        <w:t>EI proposal</w:t>
      </w:r>
      <w:r w:rsidR="0029031A">
        <w:rPr>
          <w:sz w:val="22"/>
          <w:szCs w:val="22"/>
        </w:rPr>
        <w:t xml:space="preserve"> on CSI</w:t>
      </w:r>
      <w:r w:rsidR="00E925E1">
        <w:rPr>
          <w:sz w:val="22"/>
          <w:szCs w:val="22"/>
        </w:rPr>
        <w:t xml:space="preserve"> trigger</w:t>
      </w:r>
      <w:r w:rsidR="0029031A">
        <w:rPr>
          <w:sz w:val="22"/>
          <w:szCs w:val="22"/>
        </w:rPr>
        <w:t xml:space="preserve"> </w:t>
      </w:r>
      <w:r w:rsidR="00E10D50">
        <w:rPr>
          <w:sz w:val="22"/>
          <w:szCs w:val="22"/>
        </w:rPr>
        <w:t>for</w:t>
      </w:r>
      <w:r w:rsidR="0029031A">
        <w:rPr>
          <w:sz w:val="22"/>
          <w:szCs w:val="22"/>
        </w:rPr>
        <w:t xml:space="preserve"> non-active BWP</w:t>
      </w:r>
    </w:p>
    <w:p w14:paraId="06EC8B55"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1</w:t>
      </w:r>
      <w:r w:rsidR="00772622">
        <w:rPr>
          <w:rFonts w:eastAsia="宋体"/>
          <w:sz w:val="22"/>
          <w:szCs w:val="22"/>
          <w:lang w:eastAsia="zh-CN"/>
        </w:rPr>
        <w:t>4</w:t>
      </w:r>
    </w:p>
    <w:p w14:paraId="3BA9ECBC" w14:textId="77777777"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14:paraId="00EBAC43" w14:textId="77777777" w:rsidR="00645458" w:rsidRPr="004D28F9" w:rsidRDefault="00645458">
      <w:pPr>
        <w:pStyle w:val="Header"/>
        <w:tabs>
          <w:tab w:val="clear" w:pos="4536"/>
        </w:tabs>
        <w:snapToGrid w:val="0"/>
        <w:rPr>
          <w:rFonts w:eastAsia="宋体"/>
          <w:szCs w:val="20"/>
          <w:lang w:eastAsia="zh-CN"/>
        </w:rPr>
      </w:pPr>
    </w:p>
    <w:p w14:paraId="6C3C3026" w14:textId="77777777" w:rsidR="00645458" w:rsidRPr="004D28F9" w:rsidRDefault="00645458">
      <w:pPr>
        <w:pBdr>
          <w:bottom w:val="single" w:sz="4" w:space="1" w:color="auto"/>
        </w:pBdr>
        <w:tabs>
          <w:tab w:val="left" w:pos="2552"/>
        </w:tabs>
        <w:snapToGrid w:val="0"/>
        <w:spacing w:line="240" w:lineRule="auto"/>
        <w:rPr>
          <w:sz w:val="4"/>
          <w:szCs w:val="4"/>
        </w:rPr>
      </w:pPr>
    </w:p>
    <w:p w14:paraId="5C10094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Introduction</w:t>
      </w:r>
    </w:p>
    <w:p w14:paraId="591F4F15" w14:textId="6E634DB4" w:rsidR="002F0727" w:rsidRPr="002F0727" w:rsidRDefault="00D21FE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B</w:t>
      </w:r>
      <w:r>
        <w:rPr>
          <w:rFonts w:eastAsia="微软雅黑"/>
          <w:sz w:val="20"/>
          <w:szCs w:val="20"/>
          <w:lang w:val="en-GB"/>
        </w:rPr>
        <w:t>ased on FL’s summary</w:t>
      </w:r>
      <w:r w:rsidR="00BE247B">
        <w:rPr>
          <w:rFonts w:eastAsia="微软雅黑"/>
          <w:sz w:val="20"/>
          <w:szCs w:val="20"/>
          <w:lang w:val="en-GB"/>
        </w:rPr>
        <w:t xml:space="preserve"> [1]</w:t>
      </w:r>
      <w:r>
        <w:rPr>
          <w:rFonts w:eastAsia="微软雅黑"/>
          <w:sz w:val="20"/>
          <w:szCs w:val="20"/>
          <w:lang w:val="en-GB"/>
        </w:rPr>
        <w:t xml:space="preserve"> and the Chairman’s guidance, this document is utilized to facilitate the offline discussion on </w:t>
      </w:r>
      <w:r w:rsidR="00BE247B">
        <w:rPr>
          <w:rFonts w:eastAsia="微软雅黑"/>
          <w:sz w:val="20"/>
          <w:szCs w:val="20"/>
          <w:lang w:val="en-GB"/>
        </w:rPr>
        <w:t>the TEI proposal of CSI trigger states containing non-active BWP.</w:t>
      </w:r>
    </w:p>
    <w:p w14:paraId="1CBDE3B5" w14:textId="77777777" w:rsidR="00645458" w:rsidRPr="004D28F9" w:rsidRDefault="000E0C11">
      <w:pPr>
        <w:pStyle w:val="Heading1"/>
        <w:tabs>
          <w:tab w:val="clear" w:pos="432"/>
        </w:tabs>
        <w:snapToGrid w:val="0"/>
        <w:spacing w:beforeLines="50" w:before="120" w:afterLines="50" w:after="120"/>
        <w:ind w:left="431" w:hanging="431"/>
        <w:rPr>
          <w:sz w:val="28"/>
          <w:lang w:val="en-US"/>
        </w:rPr>
      </w:pPr>
      <w:r>
        <w:rPr>
          <w:sz w:val="28"/>
          <w:lang w:val="en-US"/>
        </w:rPr>
        <w:t>CSI trigger states containing non-active BWP</w:t>
      </w:r>
    </w:p>
    <w:p w14:paraId="29910FE0" w14:textId="0DE02452" w:rsidR="00D21FE6" w:rsidRPr="00481727" w:rsidRDefault="00D21FE6" w:rsidP="00D21FE6">
      <w:pPr>
        <w:spacing w:afterLines="50" w:after="120"/>
        <w:jc w:val="both"/>
        <w:rPr>
          <w:rFonts w:eastAsia="MS Mincho"/>
          <w:sz w:val="20"/>
          <w:szCs w:val="20"/>
        </w:rPr>
      </w:pPr>
      <w:r w:rsidRPr="00481727">
        <w:rPr>
          <w:rFonts w:hint="eastAsia"/>
          <w:sz w:val="20"/>
          <w:szCs w:val="20"/>
        </w:rPr>
        <w:t>I</w:t>
      </w:r>
      <w:r w:rsidRPr="00481727">
        <w:rPr>
          <w:sz w:val="20"/>
          <w:szCs w:val="20"/>
        </w:rPr>
        <w:t>n [2], ZTE, CMCC, OPPO, vivo, Ericsson and Samsung</w:t>
      </w:r>
      <w:r w:rsidRPr="00481727">
        <w:rPr>
          <w:rFonts w:eastAsia="MS Mincho"/>
          <w:sz w:val="20"/>
          <w:szCs w:val="20"/>
        </w:rPr>
        <w:t xml:space="preserve"> </w:t>
      </w:r>
      <w:r w:rsidR="009538E4" w:rsidRPr="00481727">
        <w:rPr>
          <w:rFonts w:eastAsia="MS Mincho"/>
          <w:sz w:val="20"/>
          <w:szCs w:val="20"/>
        </w:rPr>
        <w:t>identify the</w:t>
      </w:r>
      <w:r w:rsidRPr="00481727">
        <w:rPr>
          <w:rFonts w:eastAsia="MS Mincho"/>
          <w:sz w:val="20"/>
          <w:szCs w:val="20"/>
        </w:rPr>
        <w:t xml:space="preserve"> following</w:t>
      </w:r>
      <w:r w:rsidR="009538E4" w:rsidRPr="00481727">
        <w:rPr>
          <w:rFonts w:eastAsia="MS Mincho"/>
          <w:sz w:val="20"/>
          <w:szCs w:val="20"/>
        </w:rPr>
        <w:t xml:space="preserve"> issue</w:t>
      </w:r>
      <w:r w:rsidR="002C60CE" w:rsidRPr="00481727">
        <w:rPr>
          <w:rFonts w:eastAsia="MS Mincho"/>
          <w:sz w:val="20"/>
          <w:szCs w:val="20"/>
        </w:rPr>
        <w:t>s</w:t>
      </w:r>
      <w:r w:rsidRPr="00481727">
        <w:rPr>
          <w:rFonts w:eastAsia="MS Mincho"/>
          <w:sz w:val="20"/>
          <w:szCs w:val="20"/>
        </w:rPr>
        <w:t xml:space="preserve"> regarding CSI trigger states containing non-active BWP.</w:t>
      </w:r>
    </w:p>
    <w:tbl>
      <w:tblPr>
        <w:tblStyle w:val="TableGrid"/>
        <w:tblW w:w="0" w:type="auto"/>
        <w:tblLook w:val="04A0" w:firstRow="1" w:lastRow="0" w:firstColumn="1" w:lastColumn="0" w:noHBand="0" w:noVBand="1"/>
      </w:tblPr>
      <w:tblGrid>
        <w:gridCol w:w="9350"/>
      </w:tblGrid>
      <w:tr w:rsidR="00D21FE6" w:rsidRPr="00481727" w14:paraId="2CD47C3E" w14:textId="77777777" w:rsidTr="009326B7">
        <w:tc>
          <w:tcPr>
            <w:tcW w:w="9962" w:type="dxa"/>
          </w:tcPr>
          <w:p w14:paraId="3D1ABD79" w14:textId="33B7B40A" w:rsidR="00D21FE6" w:rsidRPr="00481727" w:rsidRDefault="00640659" w:rsidP="009326B7">
            <w:pPr>
              <w:spacing w:afterLines="50" w:after="120"/>
              <w:jc w:val="both"/>
              <w:rPr>
                <w:rFonts w:eastAsiaTheme="minorEastAsia"/>
                <w:sz w:val="20"/>
                <w:szCs w:val="20"/>
              </w:rPr>
            </w:pPr>
            <w:r w:rsidRPr="00481727">
              <w:rPr>
                <w:rFonts w:eastAsiaTheme="minorEastAsia"/>
                <w:sz w:val="20"/>
                <w:szCs w:val="20"/>
              </w:rPr>
              <w:t>In NR Rel-15 specification</w:t>
            </w:r>
            <w:r w:rsidR="00D21FE6" w:rsidRPr="00481727">
              <w:rPr>
                <w:rFonts w:eastAsiaTheme="minorEastAsia"/>
                <w:sz w:val="20"/>
                <w:szCs w:val="20"/>
              </w:rPr>
              <w:t>, UE is not expected to be triggered with a CSI report for a non-active BWP.</w:t>
            </w:r>
          </w:p>
          <w:p w14:paraId="45E38E2B"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45D1DED6"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A significant issue is the restriction and the demand of huge number of trigger states caused by this statement. CSI reports for different CCs or BWPs have to be configured in different trigger states. Hence UE has to be configured with numerous trigger states to allow triggering CSI in different CCs/BWPs. Otherwise, gNB has to re-configure the trigger states for BWP switch and CC activation, which is clearly not appropriate. For a UE with the capability of supporting small number of trigger states, e.g., 3, it’s not possible to configuring large number of trigger states for CSI triggering of multiple CCs/BWPs.</w:t>
            </w:r>
          </w:p>
          <w:p w14:paraId="1F5EA211"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4F472F55" wp14:editId="78EFA239">
                  <wp:extent cx="4273550" cy="1199515"/>
                  <wp:effectExtent l="0" t="0" r="0" b="63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4273550" cy="1199515"/>
                          </a:xfrm>
                          <a:prstGeom prst="rect">
                            <a:avLst/>
                          </a:prstGeom>
                        </pic:spPr>
                      </pic:pic>
                    </a:graphicData>
                  </a:graphic>
                </wp:inline>
              </w:drawing>
            </w:r>
          </w:p>
          <w:p w14:paraId="0C7C365A" w14:textId="77777777" w:rsidR="00D21FE6" w:rsidRPr="00481727" w:rsidRDefault="00D21FE6" w:rsidP="009326B7">
            <w:pPr>
              <w:spacing w:afterLines="50" w:after="120"/>
              <w:jc w:val="center"/>
              <w:rPr>
                <w:rFonts w:eastAsiaTheme="minorEastAsia"/>
                <w:sz w:val="20"/>
                <w:szCs w:val="20"/>
              </w:rPr>
            </w:pPr>
            <w:r w:rsidRPr="00481727">
              <w:rPr>
                <w:noProof/>
                <w:sz w:val="20"/>
                <w:szCs w:val="20"/>
              </w:rPr>
              <w:drawing>
                <wp:inline distT="0" distB="0" distL="0" distR="0" wp14:anchorId="1C2F5673" wp14:editId="5F14496D">
                  <wp:extent cx="3879850" cy="2033905"/>
                  <wp:effectExtent l="0" t="0" r="635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3879850" cy="2033905"/>
                          </a:xfrm>
                          <a:prstGeom prst="rect">
                            <a:avLst/>
                          </a:prstGeom>
                        </pic:spPr>
                      </pic:pic>
                    </a:graphicData>
                  </a:graphic>
                </wp:inline>
              </w:drawing>
            </w:r>
          </w:p>
          <w:p w14:paraId="143DDBD0" w14:textId="77777777" w:rsidR="00D21FE6" w:rsidRPr="00481727" w:rsidRDefault="00D21FE6" w:rsidP="009326B7">
            <w:pPr>
              <w:spacing w:afterLines="50" w:after="120"/>
              <w:jc w:val="both"/>
              <w:rPr>
                <w:rFonts w:eastAsiaTheme="minorEastAsia"/>
                <w:sz w:val="20"/>
                <w:szCs w:val="20"/>
              </w:rPr>
            </w:pPr>
            <w:r w:rsidRPr="00481727">
              <w:rPr>
                <w:rFonts w:eastAsiaTheme="minorEastAsia" w:hint="eastAsia"/>
                <w:sz w:val="20"/>
                <w:szCs w:val="20"/>
              </w:rPr>
              <w:t>~</w:t>
            </w:r>
          </w:p>
          <w:p w14:paraId="2426681F"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lastRenderedPageBreak/>
              <w:t>The solution to solve this issue is to allow gNB triggering CSI reports/CSI-RS for both active and non-active BWPs, but UE drops the CSI reports for non-active BWPs. That is to say, each trigger state can contain CSI reports for both active and non-active BWPs, but only the CSI reports for active BWPs can be reported.</w:t>
            </w:r>
          </w:p>
          <w:p w14:paraId="70753185" w14:textId="77777777" w:rsidR="00D21FE6" w:rsidRPr="00481727" w:rsidRDefault="00D21FE6" w:rsidP="009326B7">
            <w:pPr>
              <w:spacing w:afterLines="50" w:after="120"/>
              <w:jc w:val="both"/>
              <w:rPr>
                <w:rFonts w:eastAsiaTheme="minorEastAsia"/>
                <w:sz w:val="20"/>
                <w:szCs w:val="20"/>
              </w:rPr>
            </w:pPr>
            <w:r w:rsidRPr="00481727">
              <w:rPr>
                <w:rFonts w:eastAsiaTheme="minorEastAsia"/>
                <w:sz w:val="20"/>
                <w:szCs w:val="20"/>
              </w:rPr>
              <w:t xml:space="preserve">Another case is when UE is triggered with CSI-RS associated with report quantity set to ‘None’ and a DL BWP that is non-active, i.e., the utilization of aperiodic TRS or P3 repetition in beam management. UE should not be required to receive and measure this CSI-RS. </w:t>
            </w:r>
          </w:p>
          <w:p w14:paraId="3ACB85B0" w14:textId="4F26CD0B" w:rsidR="00D21FE6" w:rsidRPr="00481727" w:rsidRDefault="00D21FE6" w:rsidP="00055691">
            <w:pPr>
              <w:spacing w:afterLines="50" w:after="120"/>
              <w:jc w:val="both"/>
              <w:rPr>
                <w:rFonts w:eastAsiaTheme="minorEastAsia"/>
                <w:sz w:val="20"/>
                <w:szCs w:val="20"/>
              </w:rPr>
            </w:pPr>
            <w:r w:rsidRPr="00481727">
              <w:rPr>
                <w:rFonts w:eastAsiaTheme="minorEastAsia"/>
                <w:sz w:val="20"/>
                <w:szCs w:val="20"/>
              </w:rPr>
              <w:t>Another issue caused by the original statement is the ambiguity of non-active DL BWP. The interpretation o</w:t>
            </w:r>
            <w:r w:rsidR="00055691">
              <w:rPr>
                <w:rFonts w:eastAsiaTheme="minorEastAsia"/>
                <w:sz w:val="20"/>
                <w:szCs w:val="20"/>
              </w:rPr>
              <w:t xml:space="preserve">f non-active BWP can include different alternatives, which </w:t>
            </w:r>
            <w:r w:rsidRPr="00481727">
              <w:rPr>
                <w:rFonts w:eastAsiaTheme="minorEastAsia"/>
                <w:sz w:val="20"/>
                <w:szCs w:val="20"/>
              </w:rPr>
              <w:t>will lead to different types of implementation behavior for gNB and UE. It’s needed to also clarify this in the specification.</w:t>
            </w:r>
          </w:p>
        </w:tc>
      </w:tr>
    </w:tbl>
    <w:p w14:paraId="200961CF" w14:textId="77777777" w:rsidR="00BF0269" w:rsidRDefault="00BF0269" w:rsidP="00D21FE6">
      <w:pPr>
        <w:spacing w:afterLines="50" w:after="120"/>
        <w:jc w:val="both"/>
      </w:pPr>
    </w:p>
    <w:p w14:paraId="6EAF1F0D" w14:textId="6E564C28" w:rsidR="00D21FE6" w:rsidRDefault="00BF0269" w:rsidP="00F077F3">
      <w:pPr>
        <w:snapToGrid w:val="0"/>
        <w:spacing w:before="120" w:afterLines="50" w:after="120" w:line="240" w:lineRule="auto"/>
        <w:jc w:val="both"/>
        <w:rPr>
          <w:rFonts w:eastAsia="微软雅黑"/>
          <w:sz w:val="20"/>
          <w:szCs w:val="20"/>
          <w:lang w:val="en-GB"/>
        </w:rPr>
      </w:pPr>
      <w:r w:rsidRPr="00F077F3">
        <w:rPr>
          <w:rFonts w:eastAsia="微软雅黑" w:hint="eastAsia"/>
          <w:sz w:val="20"/>
          <w:szCs w:val="20"/>
          <w:lang w:val="en-GB"/>
        </w:rPr>
        <w:t>B</w:t>
      </w:r>
      <w:r w:rsidR="00FB25EC">
        <w:rPr>
          <w:rFonts w:eastAsia="微软雅黑"/>
          <w:sz w:val="20"/>
          <w:szCs w:val="20"/>
          <w:lang w:val="en-GB"/>
        </w:rPr>
        <w:t>ased on offline discussion</w:t>
      </w:r>
      <w:r w:rsidR="00B51254">
        <w:rPr>
          <w:rFonts w:eastAsia="微软雅黑"/>
          <w:sz w:val="20"/>
          <w:szCs w:val="20"/>
          <w:lang w:val="en-GB"/>
        </w:rPr>
        <w:t xml:space="preserve"> on Thursday morning</w:t>
      </w:r>
      <w:r w:rsidR="00FB25EC">
        <w:rPr>
          <w:rFonts w:eastAsia="微软雅黑"/>
          <w:sz w:val="20"/>
          <w:szCs w:val="20"/>
          <w:lang w:val="en-GB"/>
        </w:rPr>
        <w:t>, the following proposal has been identified to solve the above issues</w:t>
      </w:r>
      <w:r w:rsidR="00E26043">
        <w:rPr>
          <w:rFonts w:eastAsia="微软雅黑"/>
          <w:sz w:val="20"/>
          <w:szCs w:val="20"/>
          <w:lang w:val="en-GB"/>
        </w:rPr>
        <w:t xml:space="preserve"> </w:t>
      </w:r>
      <w:r w:rsidR="00E26043">
        <w:rPr>
          <w:rFonts w:eastAsia="微软雅黑" w:hint="eastAsia"/>
          <w:sz w:val="20"/>
          <w:szCs w:val="20"/>
          <w:lang w:val="en-GB"/>
        </w:rPr>
        <w:t>and</w:t>
      </w:r>
      <w:r w:rsidR="00E26043">
        <w:rPr>
          <w:rFonts w:eastAsia="微软雅黑"/>
          <w:sz w:val="20"/>
          <w:szCs w:val="20"/>
          <w:lang w:val="en-GB"/>
        </w:rPr>
        <w:t xml:space="preserve"> been agreed offline</w:t>
      </w:r>
      <w:r w:rsidR="00FB25EC">
        <w:rPr>
          <w:rFonts w:eastAsia="微软雅黑"/>
          <w:sz w:val="20"/>
          <w:szCs w:val="20"/>
          <w:lang w:val="en-GB"/>
        </w:rPr>
        <w:t>.</w:t>
      </w:r>
      <w:r w:rsidR="009D21E1">
        <w:rPr>
          <w:rFonts w:eastAsia="微软雅黑"/>
          <w:sz w:val="20"/>
          <w:szCs w:val="20"/>
          <w:lang w:val="en-GB"/>
        </w:rPr>
        <w:t xml:space="preserve"> </w:t>
      </w:r>
    </w:p>
    <w:p w14:paraId="7140FD7D" w14:textId="77777777" w:rsidR="009D21E1" w:rsidRDefault="009D21E1" w:rsidP="00F077F3">
      <w:pPr>
        <w:snapToGrid w:val="0"/>
        <w:spacing w:before="120" w:afterLines="50" w:after="120" w:line="240" w:lineRule="auto"/>
        <w:jc w:val="both"/>
        <w:rPr>
          <w:rFonts w:eastAsia="微软雅黑"/>
          <w:sz w:val="20"/>
          <w:szCs w:val="20"/>
          <w:lang w:val="en-GB"/>
        </w:rPr>
      </w:pPr>
    </w:p>
    <w:p w14:paraId="4DC40775" w14:textId="5ABE31C0" w:rsidR="003A74E0" w:rsidRPr="003A74E0" w:rsidRDefault="008F7879" w:rsidP="003A74E0">
      <w:pPr>
        <w:snapToGrid w:val="0"/>
        <w:spacing w:before="120" w:afterLines="50" w:after="120" w:line="240" w:lineRule="auto"/>
        <w:jc w:val="both"/>
        <w:rPr>
          <w:rFonts w:eastAsia="微软雅黑"/>
          <w:sz w:val="20"/>
          <w:szCs w:val="20"/>
        </w:rPr>
      </w:pPr>
      <w:r>
        <w:rPr>
          <w:rFonts w:eastAsia="微软雅黑"/>
          <w:b/>
          <w:sz w:val="20"/>
          <w:szCs w:val="20"/>
        </w:rPr>
        <w:t>Offline agreement</w:t>
      </w:r>
      <w:r w:rsidR="003A74E0" w:rsidRPr="003A74E0">
        <w:rPr>
          <w:rFonts w:eastAsia="微软雅黑"/>
          <w:b/>
          <w:sz w:val="20"/>
          <w:szCs w:val="20"/>
        </w:rPr>
        <w:t>:</w:t>
      </w:r>
      <w:r w:rsidR="003A74E0" w:rsidRPr="003A74E0">
        <w:rPr>
          <w:rFonts w:eastAsia="微软雅黑"/>
          <w:sz w:val="20"/>
          <w:szCs w:val="20"/>
        </w:rPr>
        <w:t xml:space="preserve"> </w:t>
      </w:r>
    </w:p>
    <w:p w14:paraId="636ABD3E"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When a UE is triggered with a CSI report for a DL BWP that is non-active, the UE is not expected to report the CSI for the non-active BWP and the CSI report associated with the BWP is omitted.</w:t>
      </w:r>
    </w:p>
    <w:p w14:paraId="10EAD66F"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When a UE is triggered with ap</w:t>
      </w:r>
      <w:bookmarkStart w:id="2" w:name="_GoBack"/>
      <w:bookmarkEnd w:id="2"/>
      <w:r w:rsidRPr="005764BE">
        <w:rPr>
          <w:rFonts w:eastAsia="MS Mincho"/>
          <w:sz w:val="20"/>
          <w:szCs w:val="20"/>
        </w:rPr>
        <w:t xml:space="preserve">eriodic CSI-RS in a DL BWP that is non-active, the UE is not expected to measure the aperiodic CSI-RS. </w:t>
      </w:r>
    </w:p>
    <w:p w14:paraId="1C310AD0"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 xml:space="preserve">The above non-active BWP is the non-active BWP when receiving the associated CSI-RS with the following relaxation for UE processing. </w:t>
      </w:r>
    </w:p>
    <w:p w14:paraId="207880AA" w14:textId="77777777" w:rsidR="005764BE" w:rsidRPr="005764BE" w:rsidRDefault="005764BE" w:rsidP="005764BE">
      <w:pPr>
        <w:numPr>
          <w:ilvl w:val="1"/>
          <w:numId w:val="7"/>
        </w:numPr>
        <w:spacing w:afterLines="50" w:after="120" w:line="240" w:lineRule="auto"/>
        <w:jc w:val="both"/>
        <w:rPr>
          <w:rFonts w:eastAsia="MS Mincho"/>
          <w:sz w:val="20"/>
          <w:szCs w:val="20"/>
        </w:rPr>
      </w:pPr>
      <w:r w:rsidRPr="005764BE">
        <w:rPr>
          <w:rFonts w:eastAsia="MS Mincho"/>
          <w:sz w:val="20"/>
          <w:szCs w:val="20"/>
        </w:rPr>
        <w:t>In the CC of the associated CSI-RS, if the active BWP when receiving the CSI-RS is different from the active BWP when receiving the triggering DCI</w:t>
      </w:r>
    </w:p>
    <w:p w14:paraId="49ECCEF3" w14:textId="77777777" w:rsidR="005764BE" w:rsidRPr="005764BE" w:rsidRDefault="005764BE" w:rsidP="005764BE">
      <w:pPr>
        <w:numPr>
          <w:ilvl w:val="2"/>
          <w:numId w:val="7"/>
        </w:numPr>
        <w:spacing w:afterLines="50" w:after="120" w:line="240" w:lineRule="auto"/>
        <w:jc w:val="both"/>
        <w:rPr>
          <w:rFonts w:eastAsia="MS Mincho"/>
          <w:sz w:val="20"/>
          <w:szCs w:val="20"/>
        </w:rPr>
      </w:pPr>
      <w:r w:rsidRPr="005764BE">
        <w:rPr>
          <w:rFonts w:eastAsia="MS Mincho"/>
          <w:sz w:val="20"/>
          <w:szCs w:val="20"/>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1CCC2E46" w14:textId="77777777" w:rsidR="005764BE" w:rsidRPr="005764BE" w:rsidRDefault="005764BE" w:rsidP="005764BE">
      <w:pPr>
        <w:pStyle w:val="ListParagraph"/>
        <w:numPr>
          <w:ilvl w:val="2"/>
          <w:numId w:val="7"/>
        </w:numPr>
        <w:spacing w:afterLines="50" w:after="120" w:line="240" w:lineRule="auto"/>
        <w:ind w:firstLineChars="0"/>
        <w:jc w:val="both"/>
        <w:rPr>
          <w:rFonts w:eastAsia="MS Mincho"/>
          <w:sz w:val="20"/>
          <w:szCs w:val="20"/>
        </w:rPr>
      </w:pPr>
      <w:r w:rsidRPr="005764BE">
        <w:rPr>
          <w:rFonts w:eastAsia="MS Mincho"/>
          <w:sz w:val="20"/>
          <w:szCs w:val="20"/>
        </w:rPr>
        <w:t>The UE is not expected to have any other BWP switching in that CC after the last symbol of the PDCCH span covering CSI trigger DCI and before the first symbol of the triggered CSI-RS resource.</w:t>
      </w:r>
    </w:p>
    <w:p w14:paraId="6017FFC8" w14:textId="77777777" w:rsidR="005764BE" w:rsidRPr="005764BE" w:rsidRDefault="005764BE" w:rsidP="005764BE">
      <w:pPr>
        <w:numPr>
          <w:ilvl w:val="0"/>
          <w:numId w:val="7"/>
        </w:numPr>
        <w:spacing w:afterLines="50" w:after="120" w:line="240" w:lineRule="auto"/>
        <w:jc w:val="both"/>
        <w:rPr>
          <w:rFonts w:eastAsia="MS Mincho"/>
          <w:sz w:val="20"/>
          <w:szCs w:val="20"/>
        </w:rPr>
      </w:pPr>
      <w:r w:rsidRPr="005764BE">
        <w:rPr>
          <w:rFonts w:eastAsia="MS Mincho"/>
          <w:sz w:val="20"/>
          <w:szCs w:val="20"/>
        </w:rPr>
        <w:t>Note: the UE is not required to measure P/SP-CSI-RS in the non-active BWP per current specification</w:t>
      </w:r>
    </w:p>
    <w:p w14:paraId="7A92F582" w14:textId="74A6E813" w:rsidR="000B0FCF" w:rsidRPr="005764BE" w:rsidRDefault="000B0FCF" w:rsidP="00F077F3">
      <w:pPr>
        <w:snapToGrid w:val="0"/>
        <w:spacing w:before="120" w:afterLines="50" w:after="120" w:line="240" w:lineRule="auto"/>
        <w:jc w:val="both"/>
        <w:rPr>
          <w:rFonts w:eastAsia="微软雅黑"/>
          <w:sz w:val="20"/>
          <w:szCs w:val="20"/>
        </w:rPr>
      </w:pPr>
    </w:p>
    <w:p w14:paraId="22740B45" w14:textId="41912E3F" w:rsidR="006C442C" w:rsidRDefault="004F18FA" w:rsidP="006C442C">
      <w:pPr>
        <w:snapToGrid w:val="0"/>
        <w:spacing w:before="120" w:afterLines="50" w:after="120" w:line="240" w:lineRule="auto"/>
        <w:jc w:val="both"/>
        <w:rPr>
          <w:rFonts w:eastAsia="微软雅黑"/>
          <w:sz w:val="20"/>
          <w:szCs w:val="20"/>
        </w:rPr>
      </w:pPr>
      <w:r>
        <w:rPr>
          <w:rFonts w:eastAsia="微软雅黑"/>
          <w:sz w:val="20"/>
          <w:szCs w:val="20"/>
        </w:rPr>
        <w:t>Based on this offline agreement, we have the following TP to TS 38.214.</w:t>
      </w:r>
    </w:p>
    <w:p w14:paraId="3DDD297C" w14:textId="4BEFF07A" w:rsidR="004F18FA" w:rsidRDefault="004F18FA" w:rsidP="006C442C">
      <w:pPr>
        <w:snapToGrid w:val="0"/>
        <w:spacing w:before="120" w:afterLines="50" w:after="120" w:line="240" w:lineRule="auto"/>
        <w:jc w:val="both"/>
        <w:rPr>
          <w:rFonts w:eastAsia="微软雅黑"/>
          <w:sz w:val="20"/>
          <w:szCs w:val="20"/>
        </w:rPr>
      </w:pPr>
      <w:r w:rsidRPr="00170418">
        <w:rPr>
          <w:rFonts w:eastAsia="微软雅黑"/>
          <w:b/>
          <w:sz w:val="20"/>
          <w:szCs w:val="20"/>
        </w:rPr>
        <w:t xml:space="preserve">Proposal: </w:t>
      </w:r>
      <w:r>
        <w:rPr>
          <w:rFonts w:eastAsia="微软雅黑"/>
          <w:sz w:val="20"/>
          <w:szCs w:val="20"/>
        </w:rPr>
        <w:t>Adopt the following TP for TS 38.214</w:t>
      </w:r>
    </w:p>
    <w:tbl>
      <w:tblPr>
        <w:tblStyle w:val="TableGrid"/>
        <w:tblW w:w="0" w:type="auto"/>
        <w:tblLook w:val="04A0" w:firstRow="1" w:lastRow="0" w:firstColumn="1" w:lastColumn="0" w:noHBand="0" w:noVBand="1"/>
      </w:tblPr>
      <w:tblGrid>
        <w:gridCol w:w="9350"/>
      </w:tblGrid>
      <w:tr w:rsidR="00F54289" w:rsidRPr="008E085E" w14:paraId="607EF912" w14:textId="77777777" w:rsidTr="00F54289">
        <w:tc>
          <w:tcPr>
            <w:tcW w:w="9350" w:type="dxa"/>
          </w:tcPr>
          <w:p w14:paraId="1F0C261B" w14:textId="14C88845" w:rsidR="00F54289" w:rsidRPr="008E085E" w:rsidRDefault="00686EE5" w:rsidP="00B43C0E">
            <w:pPr>
              <w:snapToGrid w:val="0"/>
              <w:spacing w:before="120" w:afterLines="50" w:after="120" w:line="240" w:lineRule="auto"/>
              <w:jc w:val="both"/>
              <w:rPr>
                <w:rFonts w:eastAsia="微软雅黑"/>
                <w:sz w:val="20"/>
                <w:szCs w:val="20"/>
              </w:rPr>
            </w:pPr>
            <w:r w:rsidRPr="008E085E">
              <w:rPr>
                <w:rFonts w:eastAsia="微软雅黑" w:hint="eastAsia"/>
                <w:sz w:val="20"/>
                <w:szCs w:val="20"/>
              </w:rPr>
              <w:t>5</w:t>
            </w:r>
            <w:r w:rsidRPr="008E085E">
              <w:rPr>
                <w:rFonts w:eastAsia="微软雅黑"/>
                <w:sz w:val="20"/>
                <w:szCs w:val="20"/>
              </w:rPr>
              <w:t>.2.1.5.1</w:t>
            </w:r>
            <w:r w:rsidR="00B43C0E" w:rsidRPr="008E085E">
              <w:rPr>
                <w:rFonts w:eastAsia="微软雅黑"/>
                <w:sz w:val="20"/>
                <w:szCs w:val="20"/>
              </w:rPr>
              <w:t xml:space="preserve"> </w:t>
            </w:r>
            <w:r w:rsidR="004C367F">
              <w:rPr>
                <w:rFonts w:eastAsia="微软雅黑"/>
                <w:sz w:val="20"/>
                <w:szCs w:val="20"/>
              </w:rPr>
              <w:t xml:space="preserve">  </w:t>
            </w:r>
            <w:r w:rsidR="00B43C0E" w:rsidRPr="008E085E">
              <w:rPr>
                <w:rFonts w:eastAsia="微软雅黑"/>
                <w:sz w:val="20"/>
                <w:szCs w:val="20"/>
              </w:rPr>
              <w:t>Aperiodic CSI Reporting/Aperiodic CSI-RS</w:t>
            </w:r>
          </w:p>
          <w:p w14:paraId="76A36DB0" w14:textId="77777777" w:rsidR="00B43C0E" w:rsidRPr="008E085E" w:rsidRDefault="00D43BC4" w:rsidP="00B43C0E">
            <w:pPr>
              <w:snapToGrid w:val="0"/>
              <w:spacing w:before="120" w:afterLines="50" w:after="120" w:line="240" w:lineRule="auto"/>
              <w:jc w:val="both"/>
              <w:rPr>
                <w:color w:val="FF0000"/>
                <w:sz w:val="20"/>
                <w:szCs w:val="20"/>
              </w:rPr>
            </w:pPr>
            <w:r w:rsidRPr="008E085E">
              <w:rPr>
                <w:color w:val="FF0000"/>
                <w:sz w:val="20"/>
                <w:szCs w:val="20"/>
              </w:rPr>
              <w:t>&gt;&gt;&gt;&gt; unchanged text omitted &lt;&lt;&lt;&lt;</w:t>
            </w:r>
          </w:p>
          <w:p w14:paraId="39B9D64D" w14:textId="77777777" w:rsidR="007E0100" w:rsidRDefault="007C0325" w:rsidP="00B43C0E">
            <w:pPr>
              <w:snapToGrid w:val="0"/>
              <w:spacing w:before="120" w:afterLines="50" w:after="120" w:line="240" w:lineRule="auto"/>
              <w:jc w:val="both"/>
              <w:rPr>
                <w:ins w:id="3" w:author="ZTE" w:date="2019-08-29T14:19:00Z"/>
                <w:rFonts w:eastAsia="微软雅黑"/>
                <w:sz w:val="20"/>
                <w:szCs w:val="20"/>
              </w:rPr>
            </w:pPr>
            <w:r w:rsidRPr="00FE77B7">
              <w:rPr>
                <w:rFonts w:eastAsia="微软雅黑"/>
                <w:sz w:val="20"/>
                <w:szCs w:val="20"/>
              </w:rPr>
              <w:t xml:space="preserve">For CSI-RS resource sets associated with Resource Settings configured with the higher layer parameter </w:t>
            </w:r>
            <w:r w:rsidRPr="00FE77B7">
              <w:rPr>
                <w:rFonts w:eastAsia="微软雅黑"/>
                <w:i/>
                <w:iCs/>
                <w:sz w:val="20"/>
                <w:szCs w:val="20"/>
              </w:rPr>
              <w:t>resourceType</w:t>
            </w:r>
            <w:r w:rsidRPr="00FE77B7">
              <w:rPr>
                <w:rFonts w:eastAsia="微软雅黑"/>
                <w:sz w:val="20"/>
                <w:szCs w:val="20"/>
              </w:rPr>
              <w:t xml:space="preserve"> set to 'aperiodic', 'periodic', or 'semi-persistent', trigger states for Reporting Setting(s) (configured with the higher layer parameter </w:t>
            </w:r>
            <w:r w:rsidRPr="00FE77B7">
              <w:rPr>
                <w:rFonts w:eastAsia="微软雅黑"/>
                <w:i/>
                <w:iCs/>
                <w:sz w:val="20"/>
                <w:szCs w:val="20"/>
              </w:rPr>
              <w:t>reportConfigType</w:t>
            </w:r>
            <w:r w:rsidRPr="00FE77B7">
              <w:rPr>
                <w:rFonts w:eastAsia="微软雅黑"/>
                <w:sz w:val="20"/>
                <w:szCs w:val="20"/>
              </w:rPr>
              <w:t xml:space="preserve"> set to 'aperiodic') and/or Resource Setting for channel and/or interference measurement on one or more component carriers are configured using the higher layer parameter </w:t>
            </w:r>
            <w:r w:rsidRPr="00FE77B7">
              <w:rPr>
                <w:rFonts w:eastAsia="微软雅黑"/>
                <w:i/>
                <w:iCs/>
                <w:sz w:val="20"/>
                <w:szCs w:val="20"/>
              </w:rPr>
              <w:t>CSI-AperiodicTriggerStateList</w:t>
            </w:r>
            <w:r w:rsidRPr="00FE77B7">
              <w:rPr>
                <w:rFonts w:eastAsia="微软雅黑"/>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E77B7">
              <w:rPr>
                <w:rFonts w:eastAsia="微软雅黑"/>
                <w:i/>
                <w:iCs/>
                <w:sz w:val="20"/>
                <w:szCs w:val="20"/>
              </w:rPr>
              <w:t>TCI-StateId</w:t>
            </w:r>
            <w:r w:rsidRPr="00FE77B7">
              <w:rPr>
                <w:rFonts w:eastAsia="微软雅黑"/>
                <w:sz w:val="20"/>
                <w:szCs w:val="2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w:t>
            </w:r>
          </w:p>
          <w:p w14:paraId="06D9A2A6" w14:textId="32F56D5A" w:rsidR="00260ECF" w:rsidRPr="00BB4971" w:rsidRDefault="007C0325" w:rsidP="00260ECF">
            <w:pPr>
              <w:snapToGrid w:val="0"/>
              <w:spacing w:before="120" w:afterLines="50" w:after="120"/>
              <w:jc w:val="both"/>
              <w:rPr>
                <w:ins w:id="4" w:author="ZTE" w:date="2019-08-29T14:20:00Z"/>
                <w:rFonts w:eastAsia="微软雅黑"/>
                <w:sz w:val="20"/>
                <w:szCs w:val="20"/>
              </w:rPr>
            </w:pPr>
            <w:del w:id="5" w:author="ZTE" w:date="2019-08-29T14:19:00Z">
              <w:r w:rsidRPr="007C0325" w:rsidDel="007E0100">
                <w:rPr>
                  <w:rFonts w:eastAsia="微软雅黑"/>
                  <w:sz w:val="20"/>
                  <w:szCs w:val="20"/>
                </w:rPr>
                <w:lastRenderedPageBreak/>
                <w:delText>A UE is not expected to be triggered with a CSI report for a non-active DL BWP.</w:delText>
              </w:r>
              <w:r w:rsidRPr="00FE77B7" w:rsidDel="007E0100">
                <w:rPr>
                  <w:rFonts w:eastAsia="微软雅黑"/>
                  <w:sz w:val="20"/>
                  <w:szCs w:val="20"/>
                </w:rPr>
                <w:delText xml:space="preserve"> </w:delText>
              </w:r>
            </w:del>
            <w:ins w:id="6" w:author="ZTE" w:date="2019-08-29T14:20:00Z">
              <w:r w:rsidR="00260ECF" w:rsidRPr="00BB4971">
                <w:rPr>
                  <w:rFonts w:eastAsia="微软雅黑"/>
                  <w:sz w:val="20"/>
                  <w:szCs w:val="20"/>
                  <w:lang w:val="en-GB"/>
                </w:rPr>
                <w:t xml:space="preserve">When a UE is triggered with a CSI report for a DL BWP that is non-active when receiving the associated CSI-RS, the UE is not expected to report the CSI for the non-active </w:t>
              </w:r>
              <w:r w:rsidR="00260ECF" w:rsidRPr="004A2E6B">
                <w:rPr>
                  <w:rFonts w:eastAsia="微软雅黑"/>
                  <w:sz w:val="20"/>
                  <w:szCs w:val="20"/>
                  <w:lang w:val="en-GB"/>
                </w:rPr>
                <w:t>BWP</w:t>
              </w:r>
            </w:ins>
            <w:ins w:id="7" w:author="ZTE" w:date="2019-08-29T15:06:00Z">
              <w:r w:rsidR="004A2E6B" w:rsidRPr="004A2E6B">
                <w:rPr>
                  <w:rFonts w:eastAsia="微软雅黑"/>
                  <w:sz w:val="20"/>
                  <w:szCs w:val="20"/>
                  <w:lang w:val="en-GB"/>
                </w:rPr>
                <w:t xml:space="preserve"> </w:t>
              </w:r>
              <w:r w:rsidR="004A2E6B" w:rsidRPr="004A2E6B">
                <w:rPr>
                  <w:rFonts w:eastAsia="微软雅黑"/>
                  <w:sz w:val="20"/>
                  <w:szCs w:val="20"/>
                  <w:lang w:val="en-GB"/>
                </w:rPr>
                <w:t>and the CSI report associated with the BWP is omitted</w:t>
              </w:r>
            </w:ins>
            <w:ins w:id="8" w:author="ZTE" w:date="2019-08-29T14:20:00Z">
              <w:r w:rsidR="00260ECF" w:rsidRPr="004A2E6B">
                <w:rPr>
                  <w:rFonts w:eastAsia="微软雅黑"/>
                  <w:sz w:val="20"/>
                  <w:szCs w:val="20"/>
                  <w:lang w:val="en-GB"/>
                </w:rPr>
                <w:t xml:space="preserve">. </w:t>
              </w:r>
              <w:r w:rsidR="00260ECF" w:rsidRPr="004A2E6B">
                <w:rPr>
                  <w:rFonts w:eastAsia="微软雅黑"/>
                  <w:sz w:val="20"/>
                  <w:szCs w:val="20"/>
                </w:rPr>
                <w:t>When</w:t>
              </w:r>
              <w:r w:rsidR="00260ECF" w:rsidRPr="00BB4971">
                <w:rPr>
                  <w:rFonts w:eastAsia="微软雅黑"/>
                  <w:sz w:val="20"/>
                  <w:szCs w:val="20"/>
                </w:rPr>
                <w:t xml:space="preserve"> a UE is triggered with aperiodic CSI-RS in a DL BWP that is non-active when receiving the CSI-RS, the UE is not expected to measure the aperiodic CSI-RS.</w:t>
              </w:r>
              <w:r w:rsidR="00260ECF" w:rsidRPr="00BB4971">
                <w:rPr>
                  <w:sz w:val="20"/>
                  <w:szCs w:val="20"/>
                </w:rPr>
                <w:t xml:space="preserve"> </w:t>
              </w:r>
              <w:r w:rsidR="00260ECF" w:rsidRPr="00BB4971">
                <w:rPr>
                  <w:rFonts w:eastAsia="微软雅黑"/>
                  <w:sz w:val="20"/>
                  <w:szCs w:val="20"/>
                </w:rPr>
                <w:t xml:space="preserve">The non-active BWP is the non-active BWP when receiving the associated CSI-RS. In the carrier of the serving cell expecting to receive that associated CSI-RS, if the active BWP when receiving the CSI-RS is different from the active BWP when receiving the triggering DCI, </w:t>
              </w:r>
            </w:ins>
          </w:p>
          <w:p w14:paraId="66416C34" w14:textId="2FC0A971" w:rsidR="00260ECF" w:rsidRPr="00BB4971" w:rsidRDefault="00175CB3" w:rsidP="00260ECF">
            <w:pPr>
              <w:pStyle w:val="ListParagraph"/>
              <w:numPr>
                <w:ilvl w:val="0"/>
                <w:numId w:val="6"/>
              </w:numPr>
              <w:snapToGrid w:val="0"/>
              <w:spacing w:before="120" w:afterLines="50" w:after="120" w:line="240" w:lineRule="auto"/>
              <w:ind w:firstLineChars="0"/>
              <w:jc w:val="both"/>
              <w:rPr>
                <w:ins w:id="9" w:author="ZTE" w:date="2019-08-29T14:20:00Z"/>
                <w:rFonts w:eastAsia="微软雅黑"/>
                <w:sz w:val="20"/>
                <w:szCs w:val="20"/>
              </w:rPr>
            </w:pPr>
            <w:ins w:id="10" w:author="ZTE" w:date="2019-08-29T14:26:00Z">
              <w:r>
                <w:rPr>
                  <w:rFonts w:eastAsia="微软雅黑"/>
                  <w:sz w:val="20"/>
                  <w:szCs w:val="20"/>
                </w:rPr>
                <w:t>t</w:t>
              </w:r>
            </w:ins>
            <w:ins w:id="11" w:author="ZTE" w:date="2019-08-29T14:20:00Z">
              <w:r w:rsidR="00260ECF" w:rsidRPr="00BB4971">
                <w:rPr>
                  <w:rFonts w:eastAsia="微软雅黑"/>
                  <w:sz w:val="20"/>
                  <w:szCs w:val="20"/>
                </w:rPr>
                <w:t>he last symbol of the PDCCH span of the DCI carrying the BWP switching shall be no later than the last symbol of the PDCCH span of the CSI trigger DCI, irrespective of whether they are in the same carrier of a serving cell or not and irrespective of whether they are in the same SCS or not</w:t>
              </w:r>
            </w:ins>
            <w:ins w:id="12" w:author="ZTE" w:date="2019-08-29T14:26:00Z">
              <w:r>
                <w:rPr>
                  <w:rFonts w:eastAsia="微软雅黑"/>
                  <w:sz w:val="20"/>
                  <w:szCs w:val="20"/>
                </w:rPr>
                <w:t>;</w:t>
              </w:r>
            </w:ins>
          </w:p>
          <w:p w14:paraId="76E1060A" w14:textId="30D31C04" w:rsidR="00260ECF" w:rsidRPr="00BB4971" w:rsidRDefault="00175CB3" w:rsidP="00260ECF">
            <w:pPr>
              <w:pStyle w:val="ListParagraph"/>
              <w:numPr>
                <w:ilvl w:val="0"/>
                <w:numId w:val="6"/>
              </w:numPr>
              <w:snapToGrid w:val="0"/>
              <w:spacing w:before="120" w:afterLines="50" w:after="120" w:line="240" w:lineRule="auto"/>
              <w:ind w:firstLineChars="0"/>
              <w:jc w:val="both"/>
              <w:rPr>
                <w:ins w:id="13" w:author="ZTE" w:date="2019-08-29T14:20:00Z"/>
                <w:rFonts w:eastAsia="微软雅黑"/>
                <w:sz w:val="20"/>
                <w:szCs w:val="20"/>
                <w:lang w:val="en-GB"/>
              </w:rPr>
            </w:pPr>
            <w:ins w:id="14" w:author="ZTE" w:date="2019-08-29T14:26:00Z">
              <w:r>
                <w:rPr>
                  <w:rFonts w:eastAsia="微软雅黑"/>
                  <w:sz w:val="20"/>
                  <w:szCs w:val="20"/>
                </w:rPr>
                <w:t>t</w:t>
              </w:r>
            </w:ins>
            <w:ins w:id="15" w:author="ZTE" w:date="2019-08-29T14:20:00Z">
              <w:r w:rsidR="00260ECF" w:rsidRPr="00BB4971">
                <w:rPr>
                  <w:rFonts w:eastAsia="微软雅黑"/>
                  <w:sz w:val="20"/>
                  <w:szCs w:val="20"/>
                </w:rPr>
                <w:t>he UE is not expected to be triggered with any other BWP switching in that carrier after the last symbol of the PDCCH span covering CSI trigger DCI and before the first symbol of the triggered CSI-RS resource.</w:t>
              </w:r>
              <w:r w:rsidR="00260ECF" w:rsidRPr="00BB4971">
                <w:rPr>
                  <w:rFonts w:eastAsia="微软雅黑"/>
                  <w:sz w:val="20"/>
                  <w:szCs w:val="20"/>
                  <w:lang w:val="en-GB"/>
                </w:rPr>
                <w:t xml:space="preserve"> </w:t>
              </w:r>
            </w:ins>
          </w:p>
          <w:p w14:paraId="76B3F83D" w14:textId="1E1F818E" w:rsidR="00D43BC4" w:rsidRPr="008E085E" w:rsidRDefault="007C0325" w:rsidP="00B43C0E">
            <w:pPr>
              <w:snapToGrid w:val="0"/>
              <w:spacing w:before="120" w:afterLines="50" w:after="120" w:line="240" w:lineRule="auto"/>
              <w:jc w:val="both"/>
              <w:rPr>
                <w:sz w:val="20"/>
                <w:szCs w:val="20"/>
              </w:rPr>
            </w:pPr>
            <w:r w:rsidRPr="00FE77B7">
              <w:rPr>
                <w:rFonts w:eastAsia="微软雅黑"/>
                <w:sz w:val="20"/>
                <w:szCs w:val="20"/>
              </w:rPr>
              <w:t xml:space="preserve">A trigger state is initiated using the </w:t>
            </w:r>
            <w:r w:rsidRPr="00FE77B7">
              <w:rPr>
                <w:rFonts w:eastAsia="微软雅黑"/>
                <w:i/>
                <w:iCs/>
                <w:sz w:val="20"/>
                <w:szCs w:val="20"/>
              </w:rPr>
              <w:t>CSI request</w:t>
            </w:r>
            <w:r w:rsidRPr="00FE77B7">
              <w:rPr>
                <w:rFonts w:eastAsia="微软雅黑"/>
                <w:sz w:val="20"/>
                <w:szCs w:val="20"/>
              </w:rPr>
              <w:t xml:space="preserve"> field in DCI.</w:t>
            </w:r>
          </w:p>
          <w:p w14:paraId="1B6A850D" w14:textId="71472D60" w:rsidR="00D43BC4" w:rsidRPr="008E085E" w:rsidRDefault="00D43BC4" w:rsidP="00B43C0E">
            <w:pPr>
              <w:snapToGrid w:val="0"/>
              <w:spacing w:before="120" w:afterLines="50" w:after="120" w:line="240" w:lineRule="auto"/>
              <w:jc w:val="both"/>
              <w:rPr>
                <w:rFonts w:eastAsia="微软雅黑"/>
                <w:sz w:val="20"/>
                <w:szCs w:val="20"/>
              </w:rPr>
            </w:pPr>
            <w:r w:rsidRPr="008E085E">
              <w:rPr>
                <w:color w:val="FF0000"/>
                <w:sz w:val="20"/>
                <w:szCs w:val="20"/>
              </w:rPr>
              <w:t>&gt;&gt;&gt;&gt; unchanged text omitted &lt;&lt;&lt;&lt;</w:t>
            </w:r>
          </w:p>
        </w:tc>
      </w:tr>
    </w:tbl>
    <w:p w14:paraId="0071ACF7" w14:textId="77777777" w:rsidR="004F18FA" w:rsidRPr="00D21FE6" w:rsidRDefault="004F18FA" w:rsidP="006C442C">
      <w:pPr>
        <w:snapToGrid w:val="0"/>
        <w:spacing w:before="120" w:afterLines="50" w:after="120" w:line="240" w:lineRule="auto"/>
        <w:jc w:val="both"/>
        <w:rPr>
          <w:rFonts w:eastAsia="微软雅黑"/>
          <w:sz w:val="20"/>
          <w:szCs w:val="20"/>
        </w:rPr>
      </w:pPr>
    </w:p>
    <w:p w14:paraId="4A0E1538" w14:textId="77777777"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14:paraId="1950CF9A" w14:textId="1A89B4D3" w:rsidR="00B87C99" w:rsidRDefault="00FE77B7">
      <w:pPr>
        <w:pStyle w:val="NoSpacing1"/>
        <w:snapToGrid w:val="0"/>
        <w:rPr>
          <w:bCs/>
          <w:sz w:val="20"/>
          <w:szCs w:val="20"/>
        </w:rPr>
      </w:pPr>
      <w:r>
        <w:rPr>
          <w:rFonts w:hint="eastAsia"/>
          <w:bCs/>
          <w:sz w:val="20"/>
          <w:szCs w:val="20"/>
        </w:rPr>
        <w:t>[</w:t>
      </w:r>
      <w:r>
        <w:rPr>
          <w:bCs/>
          <w:sz w:val="20"/>
          <w:szCs w:val="20"/>
        </w:rPr>
        <w:t xml:space="preserve">1] </w:t>
      </w:r>
      <w:r w:rsidR="0018235D">
        <w:rPr>
          <w:bCs/>
          <w:sz w:val="20"/>
          <w:szCs w:val="20"/>
        </w:rPr>
        <w:t xml:space="preserve">R1-1909544, </w:t>
      </w:r>
      <w:r w:rsidR="007E5CA7">
        <w:rPr>
          <w:bCs/>
          <w:sz w:val="20"/>
          <w:szCs w:val="20"/>
        </w:rPr>
        <w:t>“</w:t>
      </w:r>
      <w:r w:rsidR="0018235D">
        <w:rPr>
          <w:bCs/>
          <w:sz w:val="20"/>
          <w:szCs w:val="20"/>
        </w:rPr>
        <w:t>Summary on NR Rel-16 TEI related discussion</w:t>
      </w:r>
      <w:r w:rsidR="007E5CA7">
        <w:rPr>
          <w:bCs/>
          <w:sz w:val="20"/>
          <w:szCs w:val="20"/>
        </w:rPr>
        <w:t>”</w:t>
      </w:r>
      <w:r w:rsidR="0018235D">
        <w:rPr>
          <w:bCs/>
          <w:sz w:val="20"/>
          <w:szCs w:val="20"/>
        </w:rPr>
        <w:t>, NTT COCOMO, Inc.</w:t>
      </w:r>
    </w:p>
    <w:p w14:paraId="41D47191" w14:textId="1680F62E" w:rsidR="007637CD" w:rsidRPr="007637CD" w:rsidRDefault="00F608AB">
      <w:pPr>
        <w:pStyle w:val="NoSpacing1"/>
        <w:snapToGrid w:val="0"/>
        <w:rPr>
          <w:bCs/>
          <w:sz w:val="20"/>
          <w:szCs w:val="20"/>
          <w:lang w:val="en-GB"/>
        </w:rPr>
      </w:pPr>
      <w:r>
        <w:rPr>
          <w:bCs/>
          <w:sz w:val="20"/>
          <w:szCs w:val="20"/>
        </w:rPr>
        <w:t xml:space="preserve">[2] </w:t>
      </w:r>
      <w:r w:rsidRPr="00F608AB">
        <w:rPr>
          <w:bCs/>
          <w:sz w:val="20"/>
          <w:szCs w:val="20"/>
          <w:lang w:val="en-GB"/>
        </w:rPr>
        <w:t xml:space="preserve">R1-1909541, </w:t>
      </w:r>
      <w:r w:rsidR="007E5CA7">
        <w:rPr>
          <w:bCs/>
          <w:sz w:val="20"/>
          <w:szCs w:val="20"/>
          <w:lang w:val="en-GB"/>
        </w:rPr>
        <w:t>“</w:t>
      </w:r>
      <w:r w:rsidRPr="00F608AB">
        <w:rPr>
          <w:bCs/>
          <w:sz w:val="20"/>
          <w:szCs w:val="20"/>
          <w:lang w:val="en-GB"/>
        </w:rPr>
        <w:t>TEI proposal: on aperiodic CSI/CSI-RS</w:t>
      </w:r>
      <w:r w:rsidR="007E5CA7">
        <w:rPr>
          <w:bCs/>
          <w:sz w:val="20"/>
          <w:szCs w:val="20"/>
          <w:lang w:val="en-GB"/>
        </w:rPr>
        <w:t>”</w:t>
      </w:r>
      <w:r>
        <w:rPr>
          <w:bCs/>
          <w:sz w:val="20"/>
          <w:szCs w:val="20"/>
          <w:lang w:val="en-GB"/>
        </w:rPr>
        <w:t xml:space="preserve">, </w:t>
      </w:r>
      <w:r w:rsidRPr="00F608AB">
        <w:rPr>
          <w:bCs/>
          <w:sz w:val="20"/>
          <w:szCs w:val="20"/>
          <w:lang w:val="en-GB"/>
        </w:rPr>
        <w:t>ZTE, CMCC, OPPO, vivo, Ericsson, Samsung</w:t>
      </w:r>
    </w:p>
    <w:sectPr w:rsidR="007637CD" w:rsidRPr="007637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83A19" w14:textId="77777777" w:rsidR="005144A0" w:rsidRDefault="005144A0" w:rsidP="00256FEC">
      <w:pPr>
        <w:spacing w:after="0" w:line="240" w:lineRule="auto"/>
      </w:pPr>
      <w:r>
        <w:separator/>
      </w:r>
    </w:p>
  </w:endnote>
  <w:endnote w:type="continuationSeparator" w:id="0">
    <w:p w14:paraId="578388A1" w14:textId="77777777" w:rsidR="005144A0" w:rsidRDefault="005144A0"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4A243" w14:textId="77777777" w:rsidR="005144A0" w:rsidRDefault="005144A0" w:rsidP="00256FEC">
      <w:pPr>
        <w:spacing w:after="0" w:line="240" w:lineRule="auto"/>
      </w:pPr>
      <w:r>
        <w:separator/>
      </w:r>
    </w:p>
  </w:footnote>
  <w:footnote w:type="continuationSeparator" w:id="0">
    <w:p w14:paraId="72372D61" w14:textId="77777777" w:rsidR="005144A0" w:rsidRDefault="005144A0"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B2D78CA"/>
    <w:multiLevelType w:val="hybridMultilevel"/>
    <w:tmpl w:val="445E4B64"/>
    <w:lvl w:ilvl="0" w:tplc="232E07C0">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890F4D"/>
    <w:multiLevelType w:val="hybridMultilevel"/>
    <w:tmpl w:val="9FF29EF4"/>
    <w:lvl w:ilvl="0" w:tplc="232E07C0">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2"/>
  </w:num>
  <w:num w:numId="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87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6A"/>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1F54"/>
    <w:rsid w:val="000123B6"/>
    <w:rsid w:val="000123C2"/>
    <w:rsid w:val="000128EC"/>
    <w:rsid w:val="00012E08"/>
    <w:rsid w:val="00012E58"/>
    <w:rsid w:val="000130B1"/>
    <w:rsid w:val="000132A2"/>
    <w:rsid w:val="00013C5E"/>
    <w:rsid w:val="00013C90"/>
    <w:rsid w:val="00013DBF"/>
    <w:rsid w:val="00013DD9"/>
    <w:rsid w:val="00014115"/>
    <w:rsid w:val="000141EE"/>
    <w:rsid w:val="0001445A"/>
    <w:rsid w:val="00014604"/>
    <w:rsid w:val="00014C6F"/>
    <w:rsid w:val="0001555C"/>
    <w:rsid w:val="000164F2"/>
    <w:rsid w:val="00016587"/>
    <w:rsid w:val="00016BE3"/>
    <w:rsid w:val="00017916"/>
    <w:rsid w:val="0001796D"/>
    <w:rsid w:val="00017CFA"/>
    <w:rsid w:val="00017E5A"/>
    <w:rsid w:val="00020128"/>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F7F"/>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EBE"/>
    <w:rsid w:val="00044FF3"/>
    <w:rsid w:val="00045271"/>
    <w:rsid w:val="000454E2"/>
    <w:rsid w:val="000458E6"/>
    <w:rsid w:val="00045E51"/>
    <w:rsid w:val="00045F11"/>
    <w:rsid w:val="000463F9"/>
    <w:rsid w:val="00046414"/>
    <w:rsid w:val="00046EFA"/>
    <w:rsid w:val="000476D8"/>
    <w:rsid w:val="00047EFF"/>
    <w:rsid w:val="00050153"/>
    <w:rsid w:val="0005023F"/>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91"/>
    <w:rsid w:val="000557A3"/>
    <w:rsid w:val="000557FC"/>
    <w:rsid w:val="0005594E"/>
    <w:rsid w:val="000559F1"/>
    <w:rsid w:val="00055F68"/>
    <w:rsid w:val="0005716B"/>
    <w:rsid w:val="0005757D"/>
    <w:rsid w:val="00057A41"/>
    <w:rsid w:val="00057AC7"/>
    <w:rsid w:val="00057EA7"/>
    <w:rsid w:val="00060094"/>
    <w:rsid w:val="000600F5"/>
    <w:rsid w:val="00060B08"/>
    <w:rsid w:val="00060BF4"/>
    <w:rsid w:val="00061065"/>
    <w:rsid w:val="000618CF"/>
    <w:rsid w:val="00061CD5"/>
    <w:rsid w:val="00061D38"/>
    <w:rsid w:val="00061D7E"/>
    <w:rsid w:val="00062282"/>
    <w:rsid w:val="000624B4"/>
    <w:rsid w:val="000625EC"/>
    <w:rsid w:val="000627C2"/>
    <w:rsid w:val="00062AF2"/>
    <w:rsid w:val="00062D55"/>
    <w:rsid w:val="00062DBD"/>
    <w:rsid w:val="00062F51"/>
    <w:rsid w:val="0006302F"/>
    <w:rsid w:val="000631EB"/>
    <w:rsid w:val="00063837"/>
    <w:rsid w:val="00063984"/>
    <w:rsid w:val="00063A8D"/>
    <w:rsid w:val="00063D7B"/>
    <w:rsid w:val="00063E42"/>
    <w:rsid w:val="0006414C"/>
    <w:rsid w:val="000644E3"/>
    <w:rsid w:val="0006472F"/>
    <w:rsid w:val="000651F3"/>
    <w:rsid w:val="0006524F"/>
    <w:rsid w:val="00065483"/>
    <w:rsid w:val="00065760"/>
    <w:rsid w:val="00065AC9"/>
    <w:rsid w:val="00065ADE"/>
    <w:rsid w:val="00065B15"/>
    <w:rsid w:val="00065D29"/>
    <w:rsid w:val="00065D58"/>
    <w:rsid w:val="00065FE2"/>
    <w:rsid w:val="000661FA"/>
    <w:rsid w:val="000664D9"/>
    <w:rsid w:val="00066556"/>
    <w:rsid w:val="000666E7"/>
    <w:rsid w:val="00066A38"/>
    <w:rsid w:val="000670FB"/>
    <w:rsid w:val="000673C8"/>
    <w:rsid w:val="00067752"/>
    <w:rsid w:val="00067F36"/>
    <w:rsid w:val="000703F0"/>
    <w:rsid w:val="000705AE"/>
    <w:rsid w:val="0007066B"/>
    <w:rsid w:val="00070889"/>
    <w:rsid w:val="00071399"/>
    <w:rsid w:val="00071407"/>
    <w:rsid w:val="00071692"/>
    <w:rsid w:val="00071CCB"/>
    <w:rsid w:val="00071F92"/>
    <w:rsid w:val="0007309B"/>
    <w:rsid w:val="00073438"/>
    <w:rsid w:val="000738FD"/>
    <w:rsid w:val="00073A92"/>
    <w:rsid w:val="00074888"/>
    <w:rsid w:val="00074A32"/>
    <w:rsid w:val="00074B8B"/>
    <w:rsid w:val="000757C4"/>
    <w:rsid w:val="00075A6E"/>
    <w:rsid w:val="00075E20"/>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720"/>
    <w:rsid w:val="00090B8B"/>
    <w:rsid w:val="00090C79"/>
    <w:rsid w:val="00090D90"/>
    <w:rsid w:val="00090E09"/>
    <w:rsid w:val="00091853"/>
    <w:rsid w:val="00091ABB"/>
    <w:rsid w:val="0009299F"/>
    <w:rsid w:val="00092A5C"/>
    <w:rsid w:val="00092B46"/>
    <w:rsid w:val="00092C57"/>
    <w:rsid w:val="00092CCA"/>
    <w:rsid w:val="00093082"/>
    <w:rsid w:val="0009334E"/>
    <w:rsid w:val="000934B3"/>
    <w:rsid w:val="0009487E"/>
    <w:rsid w:val="00094955"/>
    <w:rsid w:val="00094DD8"/>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44CE"/>
    <w:rsid w:val="000A53B8"/>
    <w:rsid w:val="000A568B"/>
    <w:rsid w:val="000A56C6"/>
    <w:rsid w:val="000A61C7"/>
    <w:rsid w:val="000A62EA"/>
    <w:rsid w:val="000A6303"/>
    <w:rsid w:val="000A654E"/>
    <w:rsid w:val="000A777F"/>
    <w:rsid w:val="000B00E0"/>
    <w:rsid w:val="000B0383"/>
    <w:rsid w:val="000B0FCF"/>
    <w:rsid w:val="000B1220"/>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863"/>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11"/>
    <w:rsid w:val="000E0C5D"/>
    <w:rsid w:val="000E108E"/>
    <w:rsid w:val="000E173B"/>
    <w:rsid w:val="000E1BCB"/>
    <w:rsid w:val="000E1C10"/>
    <w:rsid w:val="000E1CD9"/>
    <w:rsid w:val="000E1F4D"/>
    <w:rsid w:val="000E20F2"/>
    <w:rsid w:val="000E2524"/>
    <w:rsid w:val="000E2788"/>
    <w:rsid w:val="000E29C8"/>
    <w:rsid w:val="000E2F5A"/>
    <w:rsid w:val="000E30C6"/>
    <w:rsid w:val="000E317B"/>
    <w:rsid w:val="000E31C9"/>
    <w:rsid w:val="000E3537"/>
    <w:rsid w:val="000E36A4"/>
    <w:rsid w:val="000E3D52"/>
    <w:rsid w:val="000E3D57"/>
    <w:rsid w:val="000E3DA6"/>
    <w:rsid w:val="000E3E09"/>
    <w:rsid w:val="000E3FC6"/>
    <w:rsid w:val="000E45CE"/>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031B"/>
    <w:rsid w:val="000F104F"/>
    <w:rsid w:val="000F14A4"/>
    <w:rsid w:val="000F1833"/>
    <w:rsid w:val="000F18FB"/>
    <w:rsid w:val="000F1A83"/>
    <w:rsid w:val="000F1AE8"/>
    <w:rsid w:val="000F1D39"/>
    <w:rsid w:val="000F1E06"/>
    <w:rsid w:val="000F1F38"/>
    <w:rsid w:val="000F2106"/>
    <w:rsid w:val="000F25D2"/>
    <w:rsid w:val="000F2606"/>
    <w:rsid w:val="000F2697"/>
    <w:rsid w:val="000F275D"/>
    <w:rsid w:val="000F2BA8"/>
    <w:rsid w:val="000F43B9"/>
    <w:rsid w:val="000F4551"/>
    <w:rsid w:val="000F48F4"/>
    <w:rsid w:val="000F4E7F"/>
    <w:rsid w:val="000F4FBF"/>
    <w:rsid w:val="000F5901"/>
    <w:rsid w:val="000F5DEF"/>
    <w:rsid w:val="000F6186"/>
    <w:rsid w:val="000F6199"/>
    <w:rsid w:val="000F62C1"/>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3F"/>
    <w:rsid w:val="00120BE8"/>
    <w:rsid w:val="00121167"/>
    <w:rsid w:val="001218EA"/>
    <w:rsid w:val="00121AF1"/>
    <w:rsid w:val="0012263D"/>
    <w:rsid w:val="00122904"/>
    <w:rsid w:val="00122EC0"/>
    <w:rsid w:val="00123244"/>
    <w:rsid w:val="00123496"/>
    <w:rsid w:val="0012379D"/>
    <w:rsid w:val="00123C10"/>
    <w:rsid w:val="00123F70"/>
    <w:rsid w:val="00125197"/>
    <w:rsid w:val="001253BD"/>
    <w:rsid w:val="0012547C"/>
    <w:rsid w:val="00125526"/>
    <w:rsid w:val="001266BA"/>
    <w:rsid w:val="00126A90"/>
    <w:rsid w:val="00126B05"/>
    <w:rsid w:val="00126C3E"/>
    <w:rsid w:val="00127079"/>
    <w:rsid w:val="00127360"/>
    <w:rsid w:val="001279FE"/>
    <w:rsid w:val="00130117"/>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8D8"/>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A14"/>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418"/>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15E"/>
    <w:rsid w:val="0017525F"/>
    <w:rsid w:val="00175977"/>
    <w:rsid w:val="00175CB3"/>
    <w:rsid w:val="00175D67"/>
    <w:rsid w:val="00175F47"/>
    <w:rsid w:val="0017626A"/>
    <w:rsid w:val="001763DF"/>
    <w:rsid w:val="00176D05"/>
    <w:rsid w:val="00177475"/>
    <w:rsid w:val="0017785F"/>
    <w:rsid w:val="001801D5"/>
    <w:rsid w:val="0018071A"/>
    <w:rsid w:val="00180C8E"/>
    <w:rsid w:val="001813B0"/>
    <w:rsid w:val="00181632"/>
    <w:rsid w:val="00181961"/>
    <w:rsid w:val="00182172"/>
    <w:rsid w:val="0018235D"/>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97E"/>
    <w:rsid w:val="001B0B5F"/>
    <w:rsid w:val="001B0E86"/>
    <w:rsid w:val="001B0FFD"/>
    <w:rsid w:val="001B156C"/>
    <w:rsid w:val="001B1972"/>
    <w:rsid w:val="001B1A5F"/>
    <w:rsid w:val="001B1DE7"/>
    <w:rsid w:val="001B2C32"/>
    <w:rsid w:val="001B2CE3"/>
    <w:rsid w:val="001B2F94"/>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99A"/>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BE1"/>
    <w:rsid w:val="001D0D3A"/>
    <w:rsid w:val="001D0D60"/>
    <w:rsid w:val="001D1182"/>
    <w:rsid w:val="001D1238"/>
    <w:rsid w:val="001D153C"/>
    <w:rsid w:val="001D171D"/>
    <w:rsid w:val="001D1DF0"/>
    <w:rsid w:val="001D1EE9"/>
    <w:rsid w:val="001D2169"/>
    <w:rsid w:val="001D2C35"/>
    <w:rsid w:val="001D2D89"/>
    <w:rsid w:val="001D340D"/>
    <w:rsid w:val="001D378B"/>
    <w:rsid w:val="001D3ED5"/>
    <w:rsid w:val="001D509B"/>
    <w:rsid w:val="001D55C7"/>
    <w:rsid w:val="001D5CF4"/>
    <w:rsid w:val="001D5E34"/>
    <w:rsid w:val="001D5ECA"/>
    <w:rsid w:val="001D5F6A"/>
    <w:rsid w:val="001D6738"/>
    <w:rsid w:val="001D691F"/>
    <w:rsid w:val="001D6AC3"/>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62A"/>
    <w:rsid w:val="001E58DF"/>
    <w:rsid w:val="001E59C7"/>
    <w:rsid w:val="001E5A85"/>
    <w:rsid w:val="001E5EE4"/>
    <w:rsid w:val="001E6192"/>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9C"/>
    <w:rsid w:val="001F47D1"/>
    <w:rsid w:val="001F488B"/>
    <w:rsid w:val="001F4FE3"/>
    <w:rsid w:val="001F5536"/>
    <w:rsid w:val="001F5853"/>
    <w:rsid w:val="001F59C1"/>
    <w:rsid w:val="001F5A2B"/>
    <w:rsid w:val="001F5B92"/>
    <w:rsid w:val="001F5E6F"/>
    <w:rsid w:val="001F5EB4"/>
    <w:rsid w:val="001F6133"/>
    <w:rsid w:val="001F61CE"/>
    <w:rsid w:val="001F647E"/>
    <w:rsid w:val="001F651D"/>
    <w:rsid w:val="001F65A2"/>
    <w:rsid w:val="001F6824"/>
    <w:rsid w:val="001F6F9E"/>
    <w:rsid w:val="001F73FA"/>
    <w:rsid w:val="001F7499"/>
    <w:rsid w:val="001F754F"/>
    <w:rsid w:val="001F7ED6"/>
    <w:rsid w:val="002007F6"/>
    <w:rsid w:val="002008F3"/>
    <w:rsid w:val="00200BBB"/>
    <w:rsid w:val="00200E3F"/>
    <w:rsid w:val="0020130A"/>
    <w:rsid w:val="002016F0"/>
    <w:rsid w:val="00201915"/>
    <w:rsid w:val="00202307"/>
    <w:rsid w:val="002023B1"/>
    <w:rsid w:val="00202570"/>
    <w:rsid w:val="00202D92"/>
    <w:rsid w:val="00203068"/>
    <w:rsid w:val="00203475"/>
    <w:rsid w:val="0020349A"/>
    <w:rsid w:val="0020406D"/>
    <w:rsid w:val="002043E9"/>
    <w:rsid w:val="002049A9"/>
    <w:rsid w:val="00204AD0"/>
    <w:rsid w:val="00204B02"/>
    <w:rsid w:val="00204C5F"/>
    <w:rsid w:val="00204D61"/>
    <w:rsid w:val="00204EE8"/>
    <w:rsid w:val="002058C4"/>
    <w:rsid w:val="00205A12"/>
    <w:rsid w:val="00205C4F"/>
    <w:rsid w:val="00205E90"/>
    <w:rsid w:val="00205EB0"/>
    <w:rsid w:val="00206041"/>
    <w:rsid w:val="002066D4"/>
    <w:rsid w:val="00206C74"/>
    <w:rsid w:val="00207908"/>
    <w:rsid w:val="00207C88"/>
    <w:rsid w:val="00210674"/>
    <w:rsid w:val="002107FA"/>
    <w:rsid w:val="00210C30"/>
    <w:rsid w:val="00210D81"/>
    <w:rsid w:val="00210DE9"/>
    <w:rsid w:val="00211503"/>
    <w:rsid w:val="0021155D"/>
    <w:rsid w:val="00211D9F"/>
    <w:rsid w:val="002123C7"/>
    <w:rsid w:val="002124EB"/>
    <w:rsid w:val="00212783"/>
    <w:rsid w:val="002129CC"/>
    <w:rsid w:val="00212ABB"/>
    <w:rsid w:val="00212B81"/>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BC4"/>
    <w:rsid w:val="00216D40"/>
    <w:rsid w:val="002176AD"/>
    <w:rsid w:val="002176F9"/>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86"/>
    <w:rsid w:val="002245BF"/>
    <w:rsid w:val="00224625"/>
    <w:rsid w:val="002247A3"/>
    <w:rsid w:val="0022511B"/>
    <w:rsid w:val="00225AF6"/>
    <w:rsid w:val="00225BD5"/>
    <w:rsid w:val="00225B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CC1"/>
    <w:rsid w:val="0023174E"/>
    <w:rsid w:val="002318D4"/>
    <w:rsid w:val="00231F98"/>
    <w:rsid w:val="00231FE0"/>
    <w:rsid w:val="0023213B"/>
    <w:rsid w:val="0023261E"/>
    <w:rsid w:val="00232CC6"/>
    <w:rsid w:val="00232EC6"/>
    <w:rsid w:val="002331E4"/>
    <w:rsid w:val="00233638"/>
    <w:rsid w:val="00233B0D"/>
    <w:rsid w:val="0023420A"/>
    <w:rsid w:val="00234EDC"/>
    <w:rsid w:val="00234F53"/>
    <w:rsid w:val="002357D4"/>
    <w:rsid w:val="0023589D"/>
    <w:rsid w:val="0023590E"/>
    <w:rsid w:val="00235E20"/>
    <w:rsid w:val="00236533"/>
    <w:rsid w:val="002373FD"/>
    <w:rsid w:val="00240AEF"/>
    <w:rsid w:val="00240B53"/>
    <w:rsid w:val="00240C3D"/>
    <w:rsid w:val="002414DB"/>
    <w:rsid w:val="0024193B"/>
    <w:rsid w:val="00241BBD"/>
    <w:rsid w:val="00241E46"/>
    <w:rsid w:val="00242322"/>
    <w:rsid w:val="002424E5"/>
    <w:rsid w:val="0024289A"/>
    <w:rsid w:val="002429EF"/>
    <w:rsid w:val="00242EBC"/>
    <w:rsid w:val="002439C6"/>
    <w:rsid w:val="00243C86"/>
    <w:rsid w:val="00244303"/>
    <w:rsid w:val="00244408"/>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0ECF"/>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BC8"/>
    <w:rsid w:val="00271D1E"/>
    <w:rsid w:val="002724A1"/>
    <w:rsid w:val="00272BA5"/>
    <w:rsid w:val="00272D13"/>
    <w:rsid w:val="00273148"/>
    <w:rsid w:val="0027333B"/>
    <w:rsid w:val="002733B4"/>
    <w:rsid w:val="00273507"/>
    <w:rsid w:val="002737F1"/>
    <w:rsid w:val="00273C4B"/>
    <w:rsid w:val="00274627"/>
    <w:rsid w:val="00274788"/>
    <w:rsid w:val="00274A10"/>
    <w:rsid w:val="00274B95"/>
    <w:rsid w:val="00274D70"/>
    <w:rsid w:val="00275241"/>
    <w:rsid w:val="00275A35"/>
    <w:rsid w:val="00275F47"/>
    <w:rsid w:val="00276045"/>
    <w:rsid w:val="00276D62"/>
    <w:rsid w:val="00276DFF"/>
    <w:rsid w:val="00276E7E"/>
    <w:rsid w:val="0027724B"/>
    <w:rsid w:val="00277270"/>
    <w:rsid w:val="00277A3E"/>
    <w:rsid w:val="002801D5"/>
    <w:rsid w:val="0028042C"/>
    <w:rsid w:val="0028055E"/>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31A"/>
    <w:rsid w:val="0029055B"/>
    <w:rsid w:val="00290B6A"/>
    <w:rsid w:val="0029112B"/>
    <w:rsid w:val="00291352"/>
    <w:rsid w:val="00291434"/>
    <w:rsid w:val="00291543"/>
    <w:rsid w:val="00292016"/>
    <w:rsid w:val="002922DD"/>
    <w:rsid w:val="002926A8"/>
    <w:rsid w:val="00292BBE"/>
    <w:rsid w:val="002939E1"/>
    <w:rsid w:val="00293B7C"/>
    <w:rsid w:val="00293C1A"/>
    <w:rsid w:val="00293C3A"/>
    <w:rsid w:val="002949A6"/>
    <w:rsid w:val="00294DE8"/>
    <w:rsid w:val="00294FF0"/>
    <w:rsid w:val="002952AD"/>
    <w:rsid w:val="002953ED"/>
    <w:rsid w:val="002957F2"/>
    <w:rsid w:val="00295920"/>
    <w:rsid w:val="00295C17"/>
    <w:rsid w:val="00295FDD"/>
    <w:rsid w:val="00296126"/>
    <w:rsid w:val="0029636B"/>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56D"/>
    <w:rsid w:val="002A2751"/>
    <w:rsid w:val="002A2FAC"/>
    <w:rsid w:val="002A300C"/>
    <w:rsid w:val="002A323B"/>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50C"/>
    <w:rsid w:val="002B1695"/>
    <w:rsid w:val="002B16BF"/>
    <w:rsid w:val="002B1948"/>
    <w:rsid w:val="002B1981"/>
    <w:rsid w:val="002B1CE5"/>
    <w:rsid w:val="002B23D5"/>
    <w:rsid w:val="002B2441"/>
    <w:rsid w:val="002B2CDD"/>
    <w:rsid w:val="002B2DC6"/>
    <w:rsid w:val="002B31F7"/>
    <w:rsid w:val="002B33E9"/>
    <w:rsid w:val="002B355E"/>
    <w:rsid w:val="002B375D"/>
    <w:rsid w:val="002B393C"/>
    <w:rsid w:val="002B433C"/>
    <w:rsid w:val="002B437A"/>
    <w:rsid w:val="002B490E"/>
    <w:rsid w:val="002B4FC6"/>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BE5"/>
    <w:rsid w:val="002C102E"/>
    <w:rsid w:val="002C10ED"/>
    <w:rsid w:val="002C1138"/>
    <w:rsid w:val="002C15B4"/>
    <w:rsid w:val="002C1C6B"/>
    <w:rsid w:val="002C1E7D"/>
    <w:rsid w:val="002C2041"/>
    <w:rsid w:val="002C278B"/>
    <w:rsid w:val="002C2EBE"/>
    <w:rsid w:val="002C31D6"/>
    <w:rsid w:val="002C321B"/>
    <w:rsid w:val="002C329C"/>
    <w:rsid w:val="002C35A2"/>
    <w:rsid w:val="002C3B54"/>
    <w:rsid w:val="002C434C"/>
    <w:rsid w:val="002C4490"/>
    <w:rsid w:val="002C47EF"/>
    <w:rsid w:val="002C4A0A"/>
    <w:rsid w:val="002C50D3"/>
    <w:rsid w:val="002C54A0"/>
    <w:rsid w:val="002C58BF"/>
    <w:rsid w:val="002C6077"/>
    <w:rsid w:val="002C60CE"/>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599"/>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727"/>
    <w:rsid w:val="002F0978"/>
    <w:rsid w:val="002F0A42"/>
    <w:rsid w:val="002F0DBA"/>
    <w:rsid w:val="002F0DE1"/>
    <w:rsid w:val="002F125B"/>
    <w:rsid w:val="002F14CC"/>
    <w:rsid w:val="002F17BA"/>
    <w:rsid w:val="002F185A"/>
    <w:rsid w:val="002F18F9"/>
    <w:rsid w:val="002F1ABE"/>
    <w:rsid w:val="002F1C3F"/>
    <w:rsid w:val="002F1C57"/>
    <w:rsid w:val="002F1EE2"/>
    <w:rsid w:val="002F27D9"/>
    <w:rsid w:val="002F2C0F"/>
    <w:rsid w:val="002F2C11"/>
    <w:rsid w:val="002F30C3"/>
    <w:rsid w:val="002F37CB"/>
    <w:rsid w:val="002F3DB9"/>
    <w:rsid w:val="002F3FE1"/>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096"/>
    <w:rsid w:val="0030181B"/>
    <w:rsid w:val="003019E1"/>
    <w:rsid w:val="00301A6A"/>
    <w:rsid w:val="00301D6D"/>
    <w:rsid w:val="00301EEF"/>
    <w:rsid w:val="00302048"/>
    <w:rsid w:val="003024D4"/>
    <w:rsid w:val="00302B54"/>
    <w:rsid w:val="00302BF5"/>
    <w:rsid w:val="00302CCC"/>
    <w:rsid w:val="00302D12"/>
    <w:rsid w:val="00302E8F"/>
    <w:rsid w:val="003037AD"/>
    <w:rsid w:val="00303C41"/>
    <w:rsid w:val="00304139"/>
    <w:rsid w:val="003041A3"/>
    <w:rsid w:val="0030430D"/>
    <w:rsid w:val="003045A7"/>
    <w:rsid w:val="003045F4"/>
    <w:rsid w:val="00304C1D"/>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467"/>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6FF"/>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34"/>
    <w:rsid w:val="0033428D"/>
    <w:rsid w:val="003345F3"/>
    <w:rsid w:val="00334695"/>
    <w:rsid w:val="00334BC5"/>
    <w:rsid w:val="00334CE2"/>
    <w:rsid w:val="00334EC0"/>
    <w:rsid w:val="003352A4"/>
    <w:rsid w:val="0033533A"/>
    <w:rsid w:val="00335ABE"/>
    <w:rsid w:val="00335B43"/>
    <w:rsid w:val="00335BA3"/>
    <w:rsid w:val="00336272"/>
    <w:rsid w:val="00336CD4"/>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200"/>
    <w:rsid w:val="00341395"/>
    <w:rsid w:val="003413F0"/>
    <w:rsid w:val="003417F7"/>
    <w:rsid w:val="00341FD9"/>
    <w:rsid w:val="00342358"/>
    <w:rsid w:val="003423C4"/>
    <w:rsid w:val="003427FB"/>
    <w:rsid w:val="0034292F"/>
    <w:rsid w:val="00342EB6"/>
    <w:rsid w:val="003430B2"/>
    <w:rsid w:val="003434C4"/>
    <w:rsid w:val="003439F9"/>
    <w:rsid w:val="00343A07"/>
    <w:rsid w:val="00343A3F"/>
    <w:rsid w:val="00343E41"/>
    <w:rsid w:val="003445FC"/>
    <w:rsid w:val="00344655"/>
    <w:rsid w:val="00344841"/>
    <w:rsid w:val="00344ACE"/>
    <w:rsid w:val="00344F51"/>
    <w:rsid w:val="0034537D"/>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002"/>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6DD2"/>
    <w:rsid w:val="00367107"/>
    <w:rsid w:val="00367765"/>
    <w:rsid w:val="0036794F"/>
    <w:rsid w:val="00367FCB"/>
    <w:rsid w:val="00370388"/>
    <w:rsid w:val="003708C0"/>
    <w:rsid w:val="0037093C"/>
    <w:rsid w:val="003709A2"/>
    <w:rsid w:val="00370C93"/>
    <w:rsid w:val="00370F87"/>
    <w:rsid w:val="00371E13"/>
    <w:rsid w:val="0037208D"/>
    <w:rsid w:val="0037239F"/>
    <w:rsid w:val="0037255F"/>
    <w:rsid w:val="00372575"/>
    <w:rsid w:val="003726CA"/>
    <w:rsid w:val="0037275D"/>
    <w:rsid w:val="00372C2A"/>
    <w:rsid w:val="003731CF"/>
    <w:rsid w:val="003737BE"/>
    <w:rsid w:val="00373A2F"/>
    <w:rsid w:val="00373B49"/>
    <w:rsid w:val="00373D71"/>
    <w:rsid w:val="00374393"/>
    <w:rsid w:val="00374835"/>
    <w:rsid w:val="00375088"/>
    <w:rsid w:val="003750B2"/>
    <w:rsid w:val="00375349"/>
    <w:rsid w:val="003758B0"/>
    <w:rsid w:val="00375DA8"/>
    <w:rsid w:val="00375DE3"/>
    <w:rsid w:val="00376101"/>
    <w:rsid w:val="00376DFD"/>
    <w:rsid w:val="00376F28"/>
    <w:rsid w:val="00376FAC"/>
    <w:rsid w:val="00377378"/>
    <w:rsid w:val="00377921"/>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18B6"/>
    <w:rsid w:val="00392626"/>
    <w:rsid w:val="0039269B"/>
    <w:rsid w:val="0039281A"/>
    <w:rsid w:val="00392A93"/>
    <w:rsid w:val="00392AD4"/>
    <w:rsid w:val="00393383"/>
    <w:rsid w:val="00393A89"/>
    <w:rsid w:val="00393ADA"/>
    <w:rsid w:val="00394630"/>
    <w:rsid w:val="003956BA"/>
    <w:rsid w:val="003959B5"/>
    <w:rsid w:val="00395C29"/>
    <w:rsid w:val="00396876"/>
    <w:rsid w:val="003968EC"/>
    <w:rsid w:val="00396CDF"/>
    <w:rsid w:val="003972ED"/>
    <w:rsid w:val="003974C0"/>
    <w:rsid w:val="00397804"/>
    <w:rsid w:val="00397CF7"/>
    <w:rsid w:val="003A012F"/>
    <w:rsid w:val="003A0DB2"/>
    <w:rsid w:val="003A11E1"/>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4A4"/>
    <w:rsid w:val="003A74E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DC7"/>
    <w:rsid w:val="003C3EF0"/>
    <w:rsid w:val="003C40FB"/>
    <w:rsid w:val="003C4328"/>
    <w:rsid w:val="003C567A"/>
    <w:rsid w:val="003C5A21"/>
    <w:rsid w:val="003C5E02"/>
    <w:rsid w:val="003C66C3"/>
    <w:rsid w:val="003C6991"/>
    <w:rsid w:val="003C6A55"/>
    <w:rsid w:val="003C6B8A"/>
    <w:rsid w:val="003C6E3B"/>
    <w:rsid w:val="003C704B"/>
    <w:rsid w:val="003C7250"/>
    <w:rsid w:val="003C7562"/>
    <w:rsid w:val="003C7FD5"/>
    <w:rsid w:val="003D0230"/>
    <w:rsid w:val="003D0895"/>
    <w:rsid w:val="003D0F4B"/>
    <w:rsid w:val="003D0FA8"/>
    <w:rsid w:val="003D1D1B"/>
    <w:rsid w:val="003D1EB1"/>
    <w:rsid w:val="003D1EB3"/>
    <w:rsid w:val="003D21F8"/>
    <w:rsid w:val="003D2264"/>
    <w:rsid w:val="003D29A5"/>
    <w:rsid w:val="003D336B"/>
    <w:rsid w:val="003D3543"/>
    <w:rsid w:val="003D3650"/>
    <w:rsid w:val="003D368D"/>
    <w:rsid w:val="003D3882"/>
    <w:rsid w:val="003D413A"/>
    <w:rsid w:val="003D428C"/>
    <w:rsid w:val="003D43CB"/>
    <w:rsid w:val="003D46A0"/>
    <w:rsid w:val="003D4834"/>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16C0"/>
    <w:rsid w:val="003F2118"/>
    <w:rsid w:val="003F223A"/>
    <w:rsid w:val="003F2627"/>
    <w:rsid w:val="003F2ED5"/>
    <w:rsid w:val="003F33C4"/>
    <w:rsid w:val="003F3839"/>
    <w:rsid w:val="003F3858"/>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0FD"/>
    <w:rsid w:val="0041238A"/>
    <w:rsid w:val="00412562"/>
    <w:rsid w:val="004129E7"/>
    <w:rsid w:val="00412B38"/>
    <w:rsid w:val="00413304"/>
    <w:rsid w:val="004138B0"/>
    <w:rsid w:val="00413A7C"/>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44"/>
    <w:rsid w:val="00422685"/>
    <w:rsid w:val="004226D5"/>
    <w:rsid w:val="00422B30"/>
    <w:rsid w:val="00423063"/>
    <w:rsid w:val="0042411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C60"/>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554"/>
    <w:rsid w:val="004379D5"/>
    <w:rsid w:val="00437A60"/>
    <w:rsid w:val="00437BB1"/>
    <w:rsid w:val="00440248"/>
    <w:rsid w:val="004408F8"/>
    <w:rsid w:val="00440B98"/>
    <w:rsid w:val="004413E5"/>
    <w:rsid w:val="004418B4"/>
    <w:rsid w:val="00441C09"/>
    <w:rsid w:val="0044204C"/>
    <w:rsid w:val="00442489"/>
    <w:rsid w:val="00442D1B"/>
    <w:rsid w:val="004434D9"/>
    <w:rsid w:val="0044354C"/>
    <w:rsid w:val="00443DA3"/>
    <w:rsid w:val="00444283"/>
    <w:rsid w:val="0044460E"/>
    <w:rsid w:val="004449F8"/>
    <w:rsid w:val="00444A06"/>
    <w:rsid w:val="00444A4E"/>
    <w:rsid w:val="00445606"/>
    <w:rsid w:val="0044573F"/>
    <w:rsid w:val="004459BE"/>
    <w:rsid w:val="00445B43"/>
    <w:rsid w:val="00446111"/>
    <w:rsid w:val="00446791"/>
    <w:rsid w:val="00446B94"/>
    <w:rsid w:val="00446BA5"/>
    <w:rsid w:val="00447571"/>
    <w:rsid w:val="00447803"/>
    <w:rsid w:val="004479EB"/>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2"/>
    <w:rsid w:val="0046331A"/>
    <w:rsid w:val="00463815"/>
    <w:rsid w:val="00464085"/>
    <w:rsid w:val="004657D7"/>
    <w:rsid w:val="00465D24"/>
    <w:rsid w:val="00465EF2"/>
    <w:rsid w:val="00466468"/>
    <w:rsid w:val="004667A9"/>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4D5"/>
    <w:rsid w:val="00477645"/>
    <w:rsid w:val="00477EE0"/>
    <w:rsid w:val="0048016F"/>
    <w:rsid w:val="004802DD"/>
    <w:rsid w:val="00480371"/>
    <w:rsid w:val="00480560"/>
    <w:rsid w:val="00480A2C"/>
    <w:rsid w:val="0048128D"/>
    <w:rsid w:val="0048140B"/>
    <w:rsid w:val="00481727"/>
    <w:rsid w:val="00481AC0"/>
    <w:rsid w:val="00481B60"/>
    <w:rsid w:val="00482303"/>
    <w:rsid w:val="00482CD9"/>
    <w:rsid w:val="004837D0"/>
    <w:rsid w:val="00483D35"/>
    <w:rsid w:val="004846B9"/>
    <w:rsid w:val="004848CC"/>
    <w:rsid w:val="00484AEE"/>
    <w:rsid w:val="00484C9B"/>
    <w:rsid w:val="00484CC7"/>
    <w:rsid w:val="00484D88"/>
    <w:rsid w:val="00484E69"/>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7C"/>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2E6B"/>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6CB"/>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E1"/>
    <w:rsid w:val="004C1F06"/>
    <w:rsid w:val="004C2091"/>
    <w:rsid w:val="004C21B5"/>
    <w:rsid w:val="004C24D1"/>
    <w:rsid w:val="004C31CA"/>
    <w:rsid w:val="004C3627"/>
    <w:rsid w:val="004C367F"/>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91"/>
    <w:rsid w:val="004E6A7A"/>
    <w:rsid w:val="004E6BC1"/>
    <w:rsid w:val="004E6BF8"/>
    <w:rsid w:val="004E7483"/>
    <w:rsid w:val="004E7EE3"/>
    <w:rsid w:val="004F00AF"/>
    <w:rsid w:val="004F0384"/>
    <w:rsid w:val="004F06EA"/>
    <w:rsid w:val="004F0A5E"/>
    <w:rsid w:val="004F0B9E"/>
    <w:rsid w:val="004F16B7"/>
    <w:rsid w:val="004F18FA"/>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204"/>
    <w:rsid w:val="005002C3"/>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4DC"/>
    <w:rsid w:val="0050499F"/>
    <w:rsid w:val="00504CCD"/>
    <w:rsid w:val="00504D09"/>
    <w:rsid w:val="005055AC"/>
    <w:rsid w:val="005055B6"/>
    <w:rsid w:val="00505AA9"/>
    <w:rsid w:val="00505C32"/>
    <w:rsid w:val="00505F81"/>
    <w:rsid w:val="00506343"/>
    <w:rsid w:val="00506880"/>
    <w:rsid w:val="005078A5"/>
    <w:rsid w:val="0050794C"/>
    <w:rsid w:val="00507EE2"/>
    <w:rsid w:val="00510061"/>
    <w:rsid w:val="005102DA"/>
    <w:rsid w:val="00510847"/>
    <w:rsid w:val="00510D09"/>
    <w:rsid w:val="0051100B"/>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4A0"/>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D8E"/>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2EC7"/>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210"/>
    <w:rsid w:val="00543988"/>
    <w:rsid w:val="00544064"/>
    <w:rsid w:val="005441A6"/>
    <w:rsid w:val="00544241"/>
    <w:rsid w:val="0054462D"/>
    <w:rsid w:val="00544CBC"/>
    <w:rsid w:val="00545464"/>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466"/>
    <w:rsid w:val="0055565C"/>
    <w:rsid w:val="00555A09"/>
    <w:rsid w:val="00555A3F"/>
    <w:rsid w:val="00555C3A"/>
    <w:rsid w:val="00555D21"/>
    <w:rsid w:val="00555FCC"/>
    <w:rsid w:val="00556191"/>
    <w:rsid w:val="005563B1"/>
    <w:rsid w:val="0055683A"/>
    <w:rsid w:val="00556E30"/>
    <w:rsid w:val="00557455"/>
    <w:rsid w:val="0055796A"/>
    <w:rsid w:val="00557CC4"/>
    <w:rsid w:val="0056056C"/>
    <w:rsid w:val="0056070F"/>
    <w:rsid w:val="00560866"/>
    <w:rsid w:val="0056091E"/>
    <w:rsid w:val="00560B26"/>
    <w:rsid w:val="00560B9C"/>
    <w:rsid w:val="00560DF4"/>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010"/>
    <w:rsid w:val="00567241"/>
    <w:rsid w:val="0056748C"/>
    <w:rsid w:val="00567848"/>
    <w:rsid w:val="005679D7"/>
    <w:rsid w:val="00567FC3"/>
    <w:rsid w:val="00570114"/>
    <w:rsid w:val="005701A2"/>
    <w:rsid w:val="005704DC"/>
    <w:rsid w:val="0057059A"/>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4BE"/>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8AA"/>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4CC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6BF"/>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3F0A"/>
    <w:rsid w:val="005A4037"/>
    <w:rsid w:val="005A5A01"/>
    <w:rsid w:val="005A5A04"/>
    <w:rsid w:val="005A5BBF"/>
    <w:rsid w:val="005A5E69"/>
    <w:rsid w:val="005A6765"/>
    <w:rsid w:val="005A67FD"/>
    <w:rsid w:val="005A6DA7"/>
    <w:rsid w:val="005A6E9B"/>
    <w:rsid w:val="005A709A"/>
    <w:rsid w:val="005A72FB"/>
    <w:rsid w:val="005A7507"/>
    <w:rsid w:val="005A755C"/>
    <w:rsid w:val="005A7965"/>
    <w:rsid w:val="005A7E5A"/>
    <w:rsid w:val="005B00E8"/>
    <w:rsid w:val="005B05B4"/>
    <w:rsid w:val="005B078A"/>
    <w:rsid w:val="005B0C36"/>
    <w:rsid w:val="005B0F46"/>
    <w:rsid w:val="005B0F7C"/>
    <w:rsid w:val="005B12C0"/>
    <w:rsid w:val="005B1380"/>
    <w:rsid w:val="005B1465"/>
    <w:rsid w:val="005B15A2"/>
    <w:rsid w:val="005B1EAE"/>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02C"/>
    <w:rsid w:val="005B630F"/>
    <w:rsid w:val="005B6439"/>
    <w:rsid w:val="005B69A6"/>
    <w:rsid w:val="005B6F71"/>
    <w:rsid w:val="005B7DA4"/>
    <w:rsid w:val="005B7E13"/>
    <w:rsid w:val="005C11A9"/>
    <w:rsid w:val="005C1B84"/>
    <w:rsid w:val="005C1D65"/>
    <w:rsid w:val="005C2237"/>
    <w:rsid w:val="005C352A"/>
    <w:rsid w:val="005C3A1D"/>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C0C"/>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D7FA6"/>
    <w:rsid w:val="005E106F"/>
    <w:rsid w:val="005E1BC5"/>
    <w:rsid w:val="005E1FF3"/>
    <w:rsid w:val="005E20F0"/>
    <w:rsid w:val="005E248C"/>
    <w:rsid w:val="005E2C91"/>
    <w:rsid w:val="005E2FB2"/>
    <w:rsid w:val="005E315F"/>
    <w:rsid w:val="005E3184"/>
    <w:rsid w:val="005E3787"/>
    <w:rsid w:val="005E37E6"/>
    <w:rsid w:val="005E3BDB"/>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A44"/>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A8D"/>
    <w:rsid w:val="005F5282"/>
    <w:rsid w:val="005F55BE"/>
    <w:rsid w:val="005F56D1"/>
    <w:rsid w:val="005F5921"/>
    <w:rsid w:val="005F5A3C"/>
    <w:rsid w:val="005F62E7"/>
    <w:rsid w:val="005F656D"/>
    <w:rsid w:val="005F6C0F"/>
    <w:rsid w:val="005F72DE"/>
    <w:rsid w:val="005F74A2"/>
    <w:rsid w:val="005F7955"/>
    <w:rsid w:val="006005D9"/>
    <w:rsid w:val="00600B10"/>
    <w:rsid w:val="00600B3A"/>
    <w:rsid w:val="00600D4A"/>
    <w:rsid w:val="00601144"/>
    <w:rsid w:val="006012B3"/>
    <w:rsid w:val="0060130E"/>
    <w:rsid w:val="00601689"/>
    <w:rsid w:val="006018DC"/>
    <w:rsid w:val="00601AD7"/>
    <w:rsid w:val="0060264D"/>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265"/>
    <w:rsid w:val="00610363"/>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69"/>
    <w:rsid w:val="00620DDC"/>
    <w:rsid w:val="006212DB"/>
    <w:rsid w:val="006216BE"/>
    <w:rsid w:val="00621B7F"/>
    <w:rsid w:val="00621BCE"/>
    <w:rsid w:val="0062250C"/>
    <w:rsid w:val="00622631"/>
    <w:rsid w:val="00622914"/>
    <w:rsid w:val="00622CE6"/>
    <w:rsid w:val="00623446"/>
    <w:rsid w:val="00624594"/>
    <w:rsid w:val="00624A61"/>
    <w:rsid w:val="00624D1F"/>
    <w:rsid w:val="00624E3D"/>
    <w:rsid w:val="006252F8"/>
    <w:rsid w:val="0062584E"/>
    <w:rsid w:val="006259C2"/>
    <w:rsid w:val="00625EB9"/>
    <w:rsid w:val="00626111"/>
    <w:rsid w:val="00626363"/>
    <w:rsid w:val="006265E3"/>
    <w:rsid w:val="0062743C"/>
    <w:rsid w:val="00627C0A"/>
    <w:rsid w:val="00627D10"/>
    <w:rsid w:val="00627F5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778"/>
    <w:rsid w:val="006339D2"/>
    <w:rsid w:val="00633BBB"/>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659"/>
    <w:rsid w:val="00640D50"/>
    <w:rsid w:val="00640E5B"/>
    <w:rsid w:val="00641273"/>
    <w:rsid w:val="00641598"/>
    <w:rsid w:val="006422DD"/>
    <w:rsid w:val="00642AA3"/>
    <w:rsid w:val="00642E2E"/>
    <w:rsid w:val="00642F0B"/>
    <w:rsid w:val="006436FC"/>
    <w:rsid w:val="00644219"/>
    <w:rsid w:val="00644285"/>
    <w:rsid w:val="006443BD"/>
    <w:rsid w:val="0064448B"/>
    <w:rsid w:val="00644A9C"/>
    <w:rsid w:val="00644EC7"/>
    <w:rsid w:val="0064529B"/>
    <w:rsid w:val="00645458"/>
    <w:rsid w:val="00645634"/>
    <w:rsid w:val="0064563D"/>
    <w:rsid w:val="006457F2"/>
    <w:rsid w:val="0064617E"/>
    <w:rsid w:val="00646422"/>
    <w:rsid w:val="00646AC1"/>
    <w:rsid w:val="006474FD"/>
    <w:rsid w:val="00647874"/>
    <w:rsid w:val="00647898"/>
    <w:rsid w:val="006500EA"/>
    <w:rsid w:val="00650C1E"/>
    <w:rsid w:val="00650CC1"/>
    <w:rsid w:val="00650DD5"/>
    <w:rsid w:val="00650F40"/>
    <w:rsid w:val="00650FE7"/>
    <w:rsid w:val="0065107A"/>
    <w:rsid w:val="00651257"/>
    <w:rsid w:val="006513EA"/>
    <w:rsid w:val="00651AA0"/>
    <w:rsid w:val="00651CF8"/>
    <w:rsid w:val="006520DE"/>
    <w:rsid w:val="00652E84"/>
    <w:rsid w:val="00653BE4"/>
    <w:rsid w:val="0065421B"/>
    <w:rsid w:val="00654254"/>
    <w:rsid w:val="006542E6"/>
    <w:rsid w:val="006544E2"/>
    <w:rsid w:val="00654905"/>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5D7"/>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5F"/>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0E6"/>
    <w:rsid w:val="0067510C"/>
    <w:rsid w:val="00675610"/>
    <w:rsid w:val="00675AE9"/>
    <w:rsid w:val="00675C1F"/>
    <w:rsid w:val="00675EB2"/>
    <w:rsid w:val="00676C97"/>
    <w:rsid w:val="00676D63"/>
    <w:rsid w:val="006770DB"/>
    <w:rsid w:val="00677665"/>
    <w:rsid w:val="00677A32"/>
    <w:rsid w:val="00677BE8"/>
    <w:rsid w:val="00677FDA"/>
    <w:rsid w:val="006803C1"/>
    <w:rsid w:val="00680CB7"/>
    <w:rsid w:val="00681077"/>
    <w:rsid w:val="0068134C"/>
    <w:rsid w:val="00681529"/>
    <w:rsid w:val="00681AE9"/>
    <w:rsid w:val="00681B80"/>
    <w:rsid w:val="00682014"/>
    <w:rsid w:val="0068297A"/>
    <w:rsid w:val="00682A05"/>
    <w:rsid w:val="00682CE5"/>
    <w:rsid w:val="00683CA1"/>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6EE5"/>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64C"/>
    <w:rsid w:val="006938E5"/>
    <w:rsid w:val="00694309"/>
    <w:rsid w:val="006947F0"/>
    <w:rsid w:val="00694AAD"/>
    <w:rsid w:val="00694B48"/>
    <w:rsid w:val="00694DC0"/>
    <w:rsid w:val="00694E0B"/>
    <w:rsid w:val="00695528"/>
    <w:rsid w:val="0069565B"/>
    <w:rsid w:val="00695833"/>
    <w:rsid w:val="00695F5F"/>
    <w:rsid w:val="0069605A"/>
    <w:rsid w:val="006965AF"/>
    <w:rsid w:val="00696AEC"/>
    <w:rsid w:val="00696B1F"/>
    <w:rsid w:val="00696BA1"/>
    <w:rsid w:val="00697057"/>
    <w:rsid w:val="0069713C"/>
    <w:rsid w:val="006972A3"/>
    <w:rsid w:val="0069762A"/>
    <w:rsid w:val="00697907"/>
    <w:rsid w:val="00697A65"/>
    <w:rsid w:val="00697BAD"/>
    <w:rsid w:val="006A006C"/>
    <w:rsid w:val="006A0399"/>
    <w:rsid w:val="006A05FD"/>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18B2"/>
    <w:rsid w:val="006B357F"/>
    <w:rsid w:val="006B38F2"/>
    <w:rsid w:val="006B3D1A"/>
    <w:rsid w:val="006B405B"/>
    <w:rsid w:val="006B40E8"/>
    <w:rsid w:val="006B4100"/>
    <w:rsid w:val="006B4ADC"/>
    <w:rsid w:val="006B4C44"/>
    <w:rsid w:val="006B4CED"/>
    <w:rsid w:val="006B506F"/>
    <w:rsid w:val="006B5128"/>
    <w:rsid w:val="006B5538"/>
    <w:rsid w:val="006B564C"/>
    <w:rsid w:val="006B5A23"/>
    <w:rsid w:val="006B5B66"/>
    <w:rsid w:val="006B5BBF"/>
    <w:rsid w:val="006B5EB5"/>
    <w:rsid w:val="006B66F2"/>
    <w:rsid w:val="006B6AC6"/>
    <w:rsid w:val="006B6F5F"/>
    <w:rsid w:val="006B738B"/>
    <w:rsid w:val="006B790F"/>
    <w:rsid w:val="006B7F49"/>
    <w:rsid w:val="006C0940"/>
    <w:rsid w:val="006C0E8E"/>
    <w:rsid w:val="006C21AE"/>
    <w:rsid w:val="006C24A6"/>
    <w:rsid w:val="006C27CF"/>
    <w:rsid w:val="006C2A35"/>
    <w:rsid w:val="006C331B"/>
    <w:rsid w:val="006C370F"/>
    <w:rsid w:val="006C393E"/>
    <w:rsid w:val="006C3D18"/>
    <w:rsid w:val="006C3E30"/>
    <w:rsid w:val="006C3ED8"/>
    <w:rsid w:val="006C3F47"/>
    <w:rsid w:val="006C41BB"/>
    <w:rsid w:val="006C442C"/>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2C97"/>
    <w:rsid w:val="006D2D1D"/>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15E"/>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9B2"/>
    <w:rsid w:val="00700D21"/>
    <w:rsid w:val="00700E6B"/>
    <w:rsid w:val="0070176A"/>
    <w:rsid w:val="00701A51"/>
    <w:rsid w:val="00701B81"/>
    <w:rsid w:val="00701C37"/>
    <w:rsid w:val="00702434"/>
    <w:rsid w:val="00702BD1"/>
    <w:rsid w:val="00702FC9"/>
    <w:rsid w:val="00703038"/>
    <w:rsid w:val="007034FA"/>
    <w:rsid w:val="00703659"/>
    <w:rsid w:val="00703843"/>
    <w:rsid w:val="00703891"/>
    <w:rsid w:val="00703A2A"/>
    <w:rsid w:val="00703BFB"/>
    <w:rsid w:val="00703EBA"/>
    <w:rsid w:val="0070478D"/>
    <w:rsid w:val="00705060"/>
    <w:rsid w:val="007055E4"/>
    <w:rsid w:val="00705720"/>
    <w:rsid w:val="0070618C"/>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840"/>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1EBA"/>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0F"/>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9D9"/>
    <w:rsid w:val="00732D7B"/>
    <w:rsid w:val="00733387"/>
    <w:rsid w:val="0073339C"/>
    <w:rsid w:val="0073377F"/>
    <w:rsid w:val="00733CEA"/>
    <w:rsid w:val="00733E10"/>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4BE"/>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2E"/>
    <w:rsid w:val="00744592"/>
    <w:rsid w:val="00744597"/>
    <w:rsid w:val="0074483A"/>
    <w:rsid w:val="0074495E"/>
    <w:rsid w:val="007449BC"/>
    <w:rsid w:val="00744B89"/>
    <w:rsid w:val="00744CC9"/>
    <w:rsid w:val="00744E53"/>
    <w:rsid w:val="00744E90"/>
    <w:rsid w:val="00744EB3"/>
    <w:rsid w:val="00745153"/>
    <w:rsid w:val="00745401"/>
    <w:rsid w:val="0074555E"/>
    <w:rsid w:val="00745B4B"/>
    <w:rsid w:val="00745DDD"/>
    <w:rsid w:val="007463AC"/>
    <w:rsid w:val="0074640E"/>
    <w:rsid w:val="00746428"/>
    <w:rsid w:val="00746502"/>
    <w:rsid w:val="007466C1"/>
    <w:rsid w:val="007466E2"/>
    <w:rsid w:val="00746737"/>
    <w:rsid w:val="007468A2"/>
    <w:rsid w:val="007469B6"/>
    <w:rsid w:val="00746AA1"/>
    <w:rsid w:val="00746E8F"/>
    <w:rsid w:val="007471B1"/>
    <w:rsid w:val="0074724A"/>
    <w:rsid w:val="007473C5"/>
    <w:rsid w:val="00747761"/>
    <w:rsid w:val="00747776"/>
    <w:rsid w:val="00747FF7"/>
    <w:rsid w:val="007505F6"/>
    <w:rsid w:val="00750768"/>
    <w:rsid w:val="007510F0"/>
    <w:rsid w:val="0075148E"/>
    <w:rsid w:val="007518DC"/>
    <w:rsid w:val="007518F2"/>
    <w:rsid w:val="007521C3"/>
    <w:rsid w:val="007522A6"/>
    <w:rsid w:val="00752490"/>
    <w:rsid w:val="0075286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37CD"/>
    <w:rsid w:val="0076446C"/>
    <w:rsid w:val="0076460B"/>
    <w:rsid w:val="00764939"/>
    <w:rsid w:val="00764A54"/>
    <w:rsid w:val="00764C78"/>
    <w:rsid w:val="00764D34"/>
    <w:rsid w:val="00764E2E"/>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622"/>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909"/>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529"/>
    <w:rsid w:val="00785293"/>
    <w:rsid w:val="00785482"/>
    <w:rsid w:val="00785F0F"/>
    <w:rsid w:val="00785F2B"/>
    <w:rsid w:val="00786159"/>
    <w:rsid w:val="00786289"/>
    <w:rsid w:val="00786419"/>
    <w:rsid w:val="007866CD"/>
    <w:rsid w:val="007872CC"/>
    <w:rsid w:val="00787BC9"/>
    <w:rsid w:val="00787BD5"/>
    <w:rsid w:val="00787F20"/>
    <w:rsid w:val="00790068"/>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3C2E"/>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8C1"/>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588E"/>
    <w:rsid w:val="007B68FD"/>
    <w:rsid w:val="007B6BA6"/>
    <w:rsid w:val="007B6F00"/>
    <w:rsid w:val="007B6FA2"/>
    <w:rsid w:val="007B787C"/>
    <w:rsid w:val="007B795B"/>
    <w:rsid w:val="007C0325"/>
    <w:rsid w:val="007C0937"/>
    <w:rsid w:val="007C1746"/>
    <w:rsid w:val="007C1CB6"/>
    <w:rsid w:val="007C1E26"/>
    <w:rsid w:val="007C1E40"/>
    <w:rsid w:val="007C1F30"/>
    <w:rsid w:val="007C21BC"/>
    <w:rsid w:val="007C2611"/>
    <w:rsid w:val="007C2620"/>
    <w:rsid w:val="007C2660"/>
    <w:rsid w:val="007C27D1"/>
    <w:rsid w:val="007C2AE7"/>
    <w:rsid w:val="007C377C"/>
    <w:rsid w:val="007C39AB"/>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D0B"/>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100"/>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681"/>
    <w:rsid w:val="007E5C89"/>
    <w:rsid w:val="007E5CA7"/>
    <w:rsid w:val="007E5F4C"/>
    <w:rsid w:val="007E6015"/>
    <w:rsid w:val="007E679D"/>
    <w:rsid w:val="007E6840"/>
    <w:rsid w:val="007E6C0E"/>
    <w:rsid w:val="007E72C9"/>
    <w:rsid w:val="007E7C00"/>
    <w:rsid w:val="007F0545"/>
    <w:rsid w:val="007F0591"/>
    <w:rsid w:val="007F07BA"/>
    <w:rsid w:val="007F0A58"/>
    <w:rsid w:val="007F0D75"/>
    <w:rsid w:val="007F0E18"/>
    <w:rsid w:val="007F1051"/>
    <w:rsid w:val="007F2480"/>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A5C"/>
    <w:rsid w:val="007F7E46"/>
    <w:rsid w:val="0080004E"/>
    <w:rsid w:val="008002B7"/>
    <w:rsid w:val="00800796"/>
    <w:rsid w:val="00801109"/>
    <w:rsid w:val="008012EA"/>
    <w:rsid w:val="00801382"/>
    <w:rsid w:val="0080149C"/>
    <w:rsid w:val="008020EF"/>
    <w:rsid w:val="0080235B"/>
    <w:rsid w:val="0080256C"/>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1DA"/>
    <w:rsid w:val="0080726D"/>
    <w:rsid w:val="00807491"/>
    <w:rsid w:val="00807526"/>
    <w:rsid w:val="00807AE3"/>
    <w:rsid w:val="00807FF6"/>
    <w:rsid w:val="00810050"/>
    <w:rsid w:val="008107C1"/>
    <w:rsid w:val="0081086F"/>
    <w:rsid w:val="00810AE4"/>
    <w:rsid w:val="00810D24"/>
    <w:rsid w:val="00810EC2"/>
    <w:rsid w:val="00810FA9"/>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4DBC"/>
    <w:rsid w:val="00815192"/>
    <w:rsid w:val="008159B9"/>
    <w:rsid w:val="008159BB"/>
    <w:rsid w:val="00815E43"/>
    <w:rsid w:val="00815E46"/>
    <w:rsid w:val="00816132"/>
    <w:rsid w:val="008164A6"/>
    <w:rsid w:val="00816FF6"/>
    <w:rsid w:val="008175E2"/>
    <w:rsid w:val="00817685"/>
    <w:rsid w:val="00817720"/>
    <w:rsid w:val="0081778D"/>
    <w:rsid w:val="00820917"/>
    <w:rsid w:val="00820A80"/>
    <w:rsid w:val="00820D36"/>
    <w:rsid w:val="00820E5E"/>
    <w:rsid w:val="00821173"/>
    <w:rsid w:val="00821BA4"/>
    <w:rsid w:val="00822086"/>
    <w:rsid w:val="0082241F"/>
    <w:rsid w:val="008225EB"/>
    <w:rsid w:val="00822892"/>
    <w:rsid w:val="0082293F"/>
    <w:rsid w:val="00822EDB"/>
    <w:rsid w:val="008232ED"/>
    <w:rsid w:val="008234F0"/>
    <w:rsid w:val="00823C64"/>
    <w:rsid w:val="00823D5A"/>
    <w:rsid w:val="00823E66"/>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10B"/>
    <w:rsid w:val="008322CA"/>
    <w:rsid w:val="00832686"/>
    <w:rsid w:val="00832BB1"/>
    <w:rsid w:val="0083300B"/>
    <w:rsid w:val="008334BB"/>
    <w:rsid w:val="008334F0"/>
    <w:rsid w:val="008334FA"/>
    <w:rsid w:val="0083356A"/>
    <w:rsid w:val="00833645"/>
    <w:rsid w:val="00833821"/>
    <w:rsid w:val="008338C2"/>
    <w:rsid w:val="00833B35"/>
    <w:rsid w:val="00833D37"/>
    <w:rsid w:val="00833E20"/>
    <w:rsid w:val="0083400C"/>
    <w:rsid w:val="00834E81"/>
    <w:rsid w:val="00835677"/>
    <w:rsid w:val="0083574D"/>
    <w:rsid w:val="00835B59"/>
    <w:rsid w:val="00835BF9"/>
    <w:rsid w:val="00835D21"/>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34C"/>
    <w:rsid w:val="00843A34"/>
    <w:rsid w:val="00843BAD"/>
    <w:rsid w:val="00843F12"/>
    <w:rsid w:val="00844374"/>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454"/>
    <w:rsid w:val="008519F7"/>
    <w:rsid w:val="00851A14"/>
    <w:rsid w:val="00851B19"/>
    <w:rsid w:val="008520C7"/>
    <w:rsid w:val="00852206"/>
    <w:rsid w:val="00852B56"/>
    <w:rsid w:val="00852F4F"/>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762"/>
    <w:rsid w:val="00861805"/>
    <w:rsid w:val="00861F8F"/>
    <w:rsid w:val="00862061"/>
    <w:rsid w:val="008624EA"/>
    <w:rsid w:val="00862AD8"/>
    <w:rsid w:val="00862D15"/>
    <w:rsid w:val="00862F5D"/>
    <w:rsid w:val="00863502"/>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5A9E"/>
    <w:rsid w:val="0086639A"/>
    <w:rsid w:val="00866A4B"/>
    <w:rsid w:val="008671FF"/>
    <w:rsid w:val="00867491"/>
    <w:rsid w:val="0086775D"/>
    <w:rsid w:val="00867BBC"/>
    <w:rsid w:val="00867BD8"/>
    <w:rsid w:val="00867C69"/>
    <w:rsid w:val="0087023B"/>
    <w:rsid w:val="008703FC"/>
    <w:rsid w:val="0087109B"/>
    <w:rsid w:val="008712DE"/>
    <w:rsid w:val="00871FEA"/>
    <w:rsid w:val="008724C4"/>
    <w:rsid w:val="0087285C"/>
    <w:rsid w:val="0087298D"/>
    <w:rsid w:val="008730D2"/>
    <w:rsid w:val="0087322A"/>
    <w:rsid w:val="00873BE9"/>
    <w:rsid w:val="00873D5A"/>
    <w:rsid w:val="0087490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58A"/>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1FEB"/>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5CB3"/>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350"/>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3F82"/>
    <w:rsid w:val="008A40CA"/>
    <w:rsid w:val="008A46F4"/>
    <w:rsid w:val="008A50FD"/>
    <w:rsid w:val="008A5259"/>
    <w:rsid w:val="008A52CE"/>
    <w:rsid w:val="008A53B5"/>
    <w:rsid w:val="008A5F62"/>
    <w:rsid w:val="008A6130"/>
    <w:rsid w:val="008A6323"/>
    <w:rsid w:val="008A688D"/>
    <w:rsid w:val="008A6B0C"/>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2EE8"/>
    <w:rsid w:val="008C30C7"/>
    <w:rsid w:val="008C3ECF"/>
    <w:rsid w:val="008C40D1"/>
    <w:rsid w:val="008C473D"/>
    <w:rsid w:val="008C4913"/>
    <w:rsid w:val="008C4A05"/>
    <w:rsid w:val="008C4B6F"/>
    <w:rsid w:val="008C4BE0"/>
    <w:rsid w:val="008C4FD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D10"/>
    <w:rsid w:val="008D2EE6"/>
    <w:rsid w:val="008D2EFF"/>
    <w:rsid w:val="008D2F52"/>
    <w:rsid w:val="008D3327"/>
    <w:rsid w:val="008D3914"/>
    <w:rsid w:val="008D3D9C"/>
    <w:rsid w:val="008D3EBB"/>
    <w:rsid w:val="008D45DD"/>
    <w:rsid w:val="008D5323"/>
    <w:rsid w:val="008D5D0C"/>
    <w:rsid w:val="008D613E"/>
    <w:rsid w:val="008D6240"/>
    <w:rsid w:val="008D64BA"/>
    <w:rsid w:val="008D65C0"/>
    <w:rsid w:val="008D7EEA"/>
    <w:rsid w:val="008E04A9"/>
    <w:rsid w:val="008E07C0"/>
    <w:rsid w:val="008E085E"/>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5541"/>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4A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879"/>
    <w:rsid w:val="008F792A"/>
    <w:rsid w:val="008F793D"/>
    <w:rsid w:val="008F7C72"/>
    <w:rsid w:val="0090018E"/>
    <w:rsid w:val="009002C2"/>
    <w:rsid w:val="0090063D"/>
    <w:rsid w:val="00900DA9"/>
    <w:rsid w:val="009013FD"/>
    <w:rsid w:val="009015E3"/>
    <w:rsid w:val="0090177C"/>
    <w:rsid w:val="0090217A"/>
    <w:rsid w:val="009022CF"/>
    <w:rsid w:val="009028AE"/>
    <w:rsid w:val="00902963"/>
    <w:rsid w:val="0090297A"/>
    <w:rsid w:val="00902C04"/>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17D87"/>
    <w:rsid w:val="009200B6"/>
    <w:rsid w:val="009201E0"/>
    <w:rsid w:val="0092040A"/>
    <w:rsid w:val="00920E12"/>
    <w:rsid w:val="00921128"/>
    <w:rsid w:val="009213AA"/>
    <w:rsid w:val="0092169A"/>
    <w:rsid w:val="009217A6"/>
    <w:rsid w:val="00921865"/>
    <w:rsid w:val="009219FF"/>
    <w:rsid w:val="00921BD1"/>
    <w:rsid w:val="00921E03"/>
    <w:rsid w:val="00922022"/>
    <w:rsid w:val="0092260A"/>
    <w:rsid w:val="009226C2"/>
    <w:rsid w:val="00922794"/>
    <w:rsid w:val="00922830"/>
    <w:rsid w:val="00922A0C"/>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345"/>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67E"/>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8E4"/>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3FDD"/>
    <w:rsid w:val="0096459B"/>
    <w:rsid w:val="009645F3"/>
    <w:rsid w:val="009648E1"/>
    <w:rsid w:val="00964C3B"/>
    <w:rsid w:val="00964EAC"/>
    <w:rsid w:val="00964F7B"/>
    <w:rsid w:val="009655B1"/>
    <w:rsid w:val="00965F6F"/>
    <w:rsid w:val="009660A3"/>
    <w:rsid w:val="00966112"/>
    <w:rsid w:val="009664C8"/>
    <w:rsid w:val="00966F43"/>
    <w:rsid w:val="00967345"/>
    <w:rsid w:val="0096743D"/>
    <w:rsid w:val="00967451"/>
    <w:rsid w:val="009675BE"/>
    <w:rsid w:val="00967815"/>
    <w:rsid w:val="009678BB"/>
    <w:rsid w:val="00967A47"/>
    <w:rsid w:val="0097006F"/>
    <w:rsid w:val="009709A2"/>
    <w:rsid w:val="00970B7E"/>
    <w:rsid w:val="00970FAF"/>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981"/>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3F1"/>
    <w:rsid w:val="009835AE"/>
    <w:rsid w:val="00983958"/>
    <w:rsid w:val="00983BFE"/>
    <w:rsid w:val="00983F4A"/>
    <w:rsid w:val="009840D0"/>
    <w:rsid w:val="009843EC"/>
    <w:rsid w:val="009853AC"/>
    <w:rsid w:val="00985670"/>
    <w:rsid w:val="00985DF1"/>
    <w:rsid w:val="0098616D"/>
    <w:rsid w:val="00986546"/>
    <w:rsid w:val="00986FBC"/>
    <w:rsid w:val="009876E4"/>
    <w:rsid w:val="00987840"/>
    <w:rsid w:val="00987C57"/>
    <w:rsid w:val="0099009B"/>
    <w:rsid w:val="009900DC"/>
    <w:rsid w:val="00990280"/>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4EB"/>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5C2"/>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382"/>
    <w:rsid w:val="009B0571"/>
    <w:rsid w:val="009B05E1"/>
    <w:rsid w:val="009B0952"/>
    <w:rsid w:val="009B09B1"/>
    <w:rsid w:val="009B0ABC"/>
    <w:rsid w:val="009B127C"/>
    <w:rsid w:val="009B1E85"/>
    <w:rsid w:val="009B1F55"/>
    <w:rsid w:val="009B2058"/>
    <w:rsid w:val="009B21FF"/>
    <w:rsid w:val="009B23D9"/>
    <w:rsid w:val="009B27CD"/>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6D2"/>
    <w:rsid w:val="009B79C0"/>
    <w:rsid w:val="009B7CE6"/>
    <w:rsid w:val="009B7F89"/>
    <w:rsid w:val="009C0056"/>
    <w:rsid w:val="009C01D8"/>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26"/>
    <w:rsid w:val="009C5F31"/>
    <w:rsid w:val="009C646D"/>
    <w:rsid w:val="009C675D"/>
    <w:rsid w:val="009C6C5D"/>
    <w:rsid w:val="009C7737"/>
    <w:rsid w:val="009C7C6C"/>
    <w:rsid w:val="009C7E11"/>
    <w:rsid w:val="009D0A9D"/>
    <w:rsid w:val="009D0E15"/>
    <w:rsid w:val="009D0F82"/>
    <w:rsid w:val="009D172C"/>
    <w:rsid w:val="009D1933"/>
    <w:rsid w:val="009D1D53"/>
    <w:rsid w:val="009D21E1"/>
    <w:rsid w:val="009D2325"/>
    <w:rsid w:val="009D3A0F"/>
    <w:rsid w:val="009D4190"/>
    <w:rsid w:val="009D4746"/>
    <w:rsid w:val="009D4A32"/>
    <w:rsid w:val="009D4D1D"/>
    <w:rsid w:val="009D4F6C"/>
    <w:rsid w:val="009D5DE3"/>
    <w:rsid w:val="009D5E7E"/>
    <w:rsid w:val="009D622B"/>
    <w:rsid w:val="009D687E"/>
    <w:rsid w:val="009D68F5"/>
    <w:rsid w:val="009D6D0A"/>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226B"/>
    <w:rsid w:val="009E31BC"/>
    <w:rsid w:val="009E351D"/>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AEC"/>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BAE"/>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E00"/>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04F"/>
    <w:rsid w:val="00A22FC3"/>
    <w:rsid w:val="00A23000"/>
    <w:rsid w:val="00A234B8"/>
    <w:rsid w:val="00A23645"/>
    <w:rsid w:val="00A24C24"/>
    <w:rsid w:val="00A24E18"/>
    <w:rsid w:val="00A250AB"/>
    <w:rsid w:val="00A252C9"/>
    <w:rsid w:val="00A2568D"/>
    <w:rsid w:val="00A2576A"/>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4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163"/>
    <w:rsid w:val="00A5025A"/>
    <w:rsid w:val="00A508D8"/>
    <w:rsid w:val="00A50A46"/>
    <w:rsid w:val="00A5116F"/>
    <w:rsid w:val="00A51837"/>
    <w:rsid w:val="00A518AC"/>
    <w:rsid w:val="00A51AD3"/>
    <w:rsid w:val="00A51AE7"/>
    <w:rsid w:val="00A51DBE"/>
    <w:rsid w:val="00A51DFA"/>
    <w:rsid w:val="00A51F19"/>
    <w:rsid w:val="00A52A8E"/>
    <w:rsid w:val="00A52D21"/>
    <w:rsid w:val="00A5307C"/>
    <w:rsid w:val="00A531AF"/>
    <w:rsid w:val="00A5342B"/>
    <w:rsid w:val="00A53BAA"/>
    <w:rsid w:val="00A53F03"/>
    <w:rsid w:val="00A5467A"/>
    <w:rsid w:val="00A54688"/>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27F"/>
    <w:rsid w:val="00A72545"/>
    <w:rsid w:val="00A72873"/>
    <w:rsid w:val="00A729F1"/>
    <w:rsid w:val="00A72CF5"/>
    <w:rsid w:val="00A72EC9"/>
    <w:rsid w:val="00A72ECB"/>
    <w:rsid w:val="00A7334E"/>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77D58"/>
    <w:rsid w:val="00A802A3"/>
    <w:rsid w:val="00A80C4F"/>
    <w:rsid w:val="00A810E9"/>
    <w:rsid w:val="00A8150C"/>
    <w:rsid w:val="00A81756"/>
    <w:rsid w:val="00A8191F"/>
    <w:rsid w:val="00A8201C"/>
    <w:rsid w:val="00A822A7"/>
    <w:rsid w:val="00A822CC"/>
    <w:rsid w:val="00A82488"/>
    <w:rsid w:val="00A8287F"/>
    <w:rsid w:val="00A82CC5"/>
    <w:rsid w:val="00A82F3A"/>
    <w:rsid w:val="00A8302C"/>
    <w:rsid w:val="00A8326C"/>
    <w:rsid w:val="00A83319"/>
    <w:rsid w:val="00A833D8"/>
    <w:rsid w:val="00A83626"/>
    <w:rsid w:val="00A83B8C"/>
    <w:rsid w:val="00A83ED2"/>
    <w:rsid w:val="00A850FD"/>
    <w:rsid w:val="00A856FA"/>
    <w:rsid w:val="00A859A7"/>
    <w:rsid w:val="00A8687C"/>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5B"/>
    <w:rsid w:val="00A92186"/>
    <w:rsid w:val="00A921FA"/>
    <w:rsid w:val="00A9225D"/>
    <w:rsid w:val="00A9232D"/>
    <w:rsid w:val="00A925C2"/>
    <w:rsid w:val="00A93110"/>
    <w:rsid w:val="00A9341B"/>
    <w:rsid w:val="00A93760"/>
    <w:rsid w:val="00A93765"/>
    <w:rsid w:val="00A937BC"/>
    <w:rsid w:val="00A9389F"/>
    <w:rsid w:val="00A93D84"/>
    <w:rsid w:val="00A93D86"/>
    <w:rsid w:val="00A93ED5"/>
    <w:rsid w:val="00A9429A"/>
    <w:rsid w:val="00A9486D"/>
    <w:rsid w:val="00A94B7F"/>
    <w:rsid w:val="00A954C3"/>
    <w:rsid w:val="00A95A24"/>
    <w:rsid w:val="00A96119"/>
    <w:rsid w:val="00A965BA"/>
    <w:rsid w:val="00A96723"/>
    <w:rsid w:val="00A96CB6"/>
    <w:rsid w:val="00A97694"/>
    <w:rsid w:val="00A97738"/>
    <w:rsid w:val="00A97818"/>
    <w:rsid w:val="00A97BC7"/>
    <w:rsid w:val="00A97C59"/>
    <w:rsid w:val="00A97EA8"/>
    <w:rsid w:val="00AA07C2"/>
    <w:rsid w:val="00AA080F"/>
    <w:rsid w:val="00AA09F3"/>
    <w:rsid w:val="00AA0A6B"/>
    <w:rsid w:val="00AA0B97"/>
    <w:rsid w:val="00AA1214"/>
    <w:rsid w:val="00AA1352"/>
    <w:rsid w:val="00AA1550"/>
    <w:rsid w:val="00AA1AC0"/>
    <w:rsid w:val="00AA1D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9D8"/>
    <w:rsid w:val="00AA4FAE"/>
    <w:rsid w:val="00AA4FC3"/>
    <w:rsid w:val="00AA54F4"/>
    <w:rsid w:val="00AA568F"/>
    <w:rsid w:val="00AA58F5"/>
    <w:rsid w:val="00AA5D5A"/>
    <w:rsid w:val="00AA5D82"/>
    <w:rsid w:val="00AA5EE1"/>
    <w:rsid w:val="00AA62F5"/>
    <w:rsid w:val="00AA63AD"/>
    <w:rsid w:val="00AA642D"/>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07"/>
    <w:rsid w:val="00AB4FA4"/>
    <w:rsid w:val="00AB5084"/>
    <w:rsid w:val="00AB5C1D"/>
    <w:rsid w:val="00AB6073"/>
    <w:rsid w:val="00AB6298"/>
    <w:rsid w:val="00AB642E"/>
    <w:rsid w:val="00AB65C3"/>
    <w:rsid w:val="00AB67D8"/>
    <w:rsid w:val="00AB6C98"/>
    <w:rsid w:val="00AB6CA7"/>
    <w:rsid w:val="00AB6FC9"/>
    <w:rsid w:val="00AB7731"/>
    <w:rsid w:val="00AC0369"/>
    <w:rsid w:val="00AC0392"/>
    <w:rsid w:val="00AC0D8E"/>
    <w:rsid w:val="00AC13B9"/>
    <w:rsid w:val="00AC15F3"/>
    <w:rsid w:val="00AC172A"/>
    <w:rsid w:val="00AC1741"/>
    <w:rsid w:val="00AC1D3B"/>
    <w:rsid w:val="00AC1E7F"/>
    <w:rsid w:val="00AC1FF3"/>
    <w:rsid w:val="00AC28A9"/>
    <w:rsid w:val="00AC2DCD"/>
    <w:rsid w:val="00AC39AF"/>
    <w:rsid w:val="00AC3A5D"/>
    <w:rsid w:val="00AC3BDD"/>
    <w:rsid w:val="00AC3CBA"/>
    <w:rsid w:val="00AC4153"/>
    <w:rsid w:val="00AC4491"/>
    <w:rsid w:val="00AC4A11"/>
    <w:rsid w:val="00AC508F"/>
    <w:rsid w:val="00AC5279"/>
    <w:rsid w:val="00AC5788"/>
    <w:rsid w:val="00AC5823"/>
    <w:rsid w:val="00AC5C7A"/>
    <w:rsid w:val="00AC5DCE"/>
    <w:rsid w:val="00AC5E96"/>
    <w:rsid w:val="00AC5ECA"/>
    <w:rsid w:val="00AC5F78"/>
    <w:rsid w:val="00AC5FA3"/>
    <w:rsid w:val="00AC6023"/>
    <w:rsid w:val="00AC6667"/>
    <w:rsid w:val="00AC68EA"/>
    <w:rsid w:val="00AC6B72"/>
    <w:rsid w:val="00AC6C33"/>
    <w:rsid w:val="00AC6D41"/>
    <w:rsid w:val="00AC6DD5"/>
    <w:rsid w:val="00AC6E2D"/>
    <w:rsid w:val="00AC728E"/>
    <w:rsid w:val="00AC73F4"/>
    <w:rsid w:val="00AC7D0C"/>
    <w:rsid w:val="00AC7ECE"/>
    <w:rsid w:val="00AD0BF4"/>
    <w:rsid w:val="00AD0F0B"/>
    <w:rsid w:val="00AD141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4E26"/>
    <w:rsid w:val="00AD5A95"/>
    <w:rsid w:val="00AD5C0E"/>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38"/>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A96"/>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23D"/>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79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02"/>
    <w:rsid w:val="00B144EC"/>
    <w:rsid w:val="00B14A67"/>
    <w:rsid w:val="00B14BE6"/>
    <w:rsid w:val="00B15139"/>
    <w:rsid w:val="00B154D7"/>
    <w:rsid w:val="00B1608F"/>
    <w:rsid w:val="00B160B8"/>
    <w:rsid w:val="00B164C6"/>
    <w:rsid w:val="00B168CF"/>
    <w:rsid w:val="00B16B91"/>
    <w:rsid w:val="00B17141"/>
    <w:rsid w:val="00B172AB"/>
    <w:rsid w:val="00B17427"/>
    <w:rsid w:val="00B176CD"/>
    <w:rsid w:val="00B17810"/>
    <w:rsid w:val="00B17CAF"/>
    <w:rsid w:val="00B20B7A"/>
    <w:rsid w:val="00B20D5C"/>
    <w:rsid w:val="00B20FDF"/>
    <w:rsid w:val="00B2156C"/>
    <w:rsid w:val="00B2187B"/>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69C0"/>
    <w:rsid w:val="00B274E3"/>
    <w:rsid w:val="00B276A6"/>
    <w:rsid w:val="00B2783A"/>
    <w:rsid w:val="00B27F46"/>
    <w:rsid w:val="00B27F48"/>
    <w:rsid w:val="00B30414"/>
    <w:rsid w:val="00B30B5E"/>
    <w:rsid w:val="00B30C2C"/>
    <w:rsid w:val="00B30E23"/>
    <w:rsid w:val="00B30EFE"/>
    <w:rsid w:val="00B316B8"/>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C0E"/>
    <w:rsid w:val="00B43D6A"/>
    <w:rsid w:val="00B44379"/>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254"/>
    <w:rsid w:val="00B516A0"/>
    <w:rsid w:val="00B518ED"/>
    <w:rsid w:val="00B51A8B"/>
    <w:rsid w:val="00B51CBA"/>
    <w:rsid w:val="00B51D56"/>
    <w:rsid w:val="00B523A6"/>
    <w:rsid w:val="00B525BE"/>
    <w:rsid w:val="00B526F4"/>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00D"/>
    <w:rsid w:val="00B60032"/>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350"/>
    <w:rsid w:val="00B655CB"/>
    <w:rsid w:val="00B657FD"/>
    <w:rsid w:val="00B65CA2"/>
    <w:rsid w:val="00B6632F"/>
    <w:rsid w:val="00B663D0"/>
    <w:rsid w:val="00B66691"/>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89"/>
    <w:rsid w:val="00B80AFA"/>
    <w:rsid w:val="00B80FF0"/>
    <w:rsid w:val="00B81070"/>
    <w:rsid w:val="00B81177"/>
    <w:rsid w:val="00B8162A"/>
    <w:rsid w:val="00B81EFF"/>
    <w:rsid w:val="00B820DE"/>
    <w:rsid w:val="00B8213C"/>
    <w:rsid w:val="00B8260D"/>
    <w:rsid w:val="00B826D9"/>
    <w:rsid w:val="00B8284B"/>
    <w:rsid w:val="00B82910"/>
    <w:rsid w:val="00B8373C"/>
    <w:rsid w:val="00B83AEF"/>
    <w:rsid w:val="00B83B55"/>
    <w:rsid w:val="00B83EAD"/>
    <w:rsid w:val="00B84451"/>
    <w:rsid w:val="00B84519"/>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C99"/>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5EEA"/>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A63"/>
    <w:rsid w:val="00BA2BB1"/>
    <w:rsid w:val="00BA2BF6"/>
    <w:rsid w:val="00BA2F08"/>
    <w:rsid w:val="00BA30D3"/>
    <w:rsid w:val="00BA359C"/>
    <w:rsid w:val="00BA3D42"/>
    <w:rsid w:val="00BA3E38"/>
    <w:rsid w:val="00BA430D"/>
    <w:rsid w:val="00BA466D"/>
    <w:rsid w:val="00BA4A8C"/>
    <w:rsid w:val="00BA5697"/>
    <w:rsid w:val="00BA59C2"/>
    <w:rsid w:val="00BA5BDE"/>
    <w:rsid w:val="00BA5F15"/>
    <w:rsid w:val="00BA6022"/>
    <w:rsid w:val="00BA6207"/>
    <w:rsid w:val="00BA622F"/>
    <w:rsid w:val="00BA63F4"/>
    <w:rsid w:val="00BA67CB"/>
    <w:rsid w:val="00BA68F6"/>
    <w:rsid w:val="00BA6949"/>
    <w:rsid w:val="00BA705D"/>
    <w:rsid w:val="00BA70A9"/>
    <w:rsid w:val="00BA7842"/>
    <w:rsid w:val="00BB0067"/>
    <w:rsid w:val="00BB00DE"/>
    <w:rsid w:val="00BB0773"/>
    <w:rsid w:val="00BB081A"/>
    <w:rsid w:val="00BB08A8"/>
    <w:rsid w:val="00BB118A"/>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971"/>
    <w:rsid w:val="00BB54DA"/>
    <w:rsid w:val="00BB5516"/>
    <w:rsid w:val="00BB5ED7"/>
    <w:rsid w:val="00BB6337"/>
    <w:rsid w:val="00BB6801"/>
    <w:rsid w:val="00BB6D71"/>
    <w:rsid w:val="00BB6DAE"/>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A9"/>
    <w:rsid w:val="00BC79D4"/>
    <w:rsid w:val="00BC79E1"/>
    <w:rsid w:val="00BD04AC"/>
    <w:rsid w:val="00BD0526"/>
    <w:rsid w:val="00BD075A"/>
    <w:rsid w:val="00BD09BA"/>
    <w:rsid w:val="00BD0A21"/>
    <w:rsid w:val="00BD0E7B"/>
    <w:rsid w:val="00BD0EDB"/>
    <w:rsid w:val="00BD0FA0"/>
    <w:rsid w:val="00BD1622"/>
    <w:rsid w:val="00BD178B"/>
    <w:rsid w:val="00BD181F"/>
    <w:rsid w:val="00BD1C89"/>
    <w:rsid w:val="00BD22C3"/>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47B"/>
    <w:rsid w:val="00BE3215"/>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C2A"/>
    <w:rsid w:val="00BE7EA5"/>
    <w:rsid w:val="00BE7FA9"/>
    <w:rsid w:val="00BF0269"/>
    <w:rsid w:val="00BF032A"/>
    <w:rsid w:val="00BF0F93"/>
    <w:rsid w:val="00BF216B"/>
    <w:rsid w:val="00BF2AA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0B"/>
    <w:rsid w:val="00C0382C"/>
    <w:rsid w:val="00C04630"/>
    <w:rsid w:val="00C04999"/>
    <w:rsid w:val="00C04F87"/>
    <w:rsid w:val="00C0531F"/>
    <w:rsid w:val="00C053B1"/>
    <w:rsid w:val="00C05C2B"/>
    <w:rsid w:val="00C05C90"/>
    <w:rsid w:val="00C06407"/>
    <w:rsid w:val="00C06E91"/>
    <w:rsid w:val="00C07324"/>
    <w:rsid w:val="00C07789"/>
    <w:rsid w:val="00C07812"/>
    <w:rsid w:val="00C07835"/>
    <w:rsid w:val="00C07A37"/>
    <w:rsid w:val="00C07E2D"/>
    <w:rsid w:val="00C10620"/>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443"/>
    <w:rsid w:val="00C16595"/>
    <w:rsid w:val="00C16743"/>
    <w:rsid w:val="00C16E0B"/>
    <w:rsid w:val="00C16F1C"/>
    <w:rsid w:val="00C16F6F"/>
    <w:rsid w:val="00C17125"/>
    <w:rsid w:val="00C17B7F"/>
    <w:rsid w:val="00C17CB3"/>
    <w:rsid w:val="00C17D87"/>
    <w:rsid w:val="00C17D8B"/>
    <w:rsid w:val="00C20126"/>
    <w:rsid w:val="00C203F4"/>
    <w:rsid w:val="00C208E1"/>
    <w:rsid w:val="00C20B38"/>
    <w:rsid w:val="00C20D34"/>
    <w:rsid w:val="00C20E48"/>
    <w:rsid w:val="00C211B9"/>
    <w:rsid w:val="00C21247"/>
    <w:rsid w:val="00C213A2"/>
    <w:rsid w:val="00C2151D"/>
    <w:rsid w:val="00C2166A"/>
    <w:rsid w:val="00C21772"/>
    <w:rsid w:val="00C21972"/>
    <w:rsid w:val="00C21BCB"/>
    <w:rsid w:val="00C21ECA"/>
    <w:rsid w:val="00C222EF"/>
    <w:rsid w:val="00C224F1"/>
    <w:rsid w:val="00C226C7"/>
    <w:rsid w:val="00C227B1"/>
    <w:rsid w:val="00C23241"/>
    <w:rsid w:val="00C23287"/>
    <w:rsid w:val="00C2388A"/>
    <w:rsid w:val="00C24116"/>
    <w:rsid w:val="00C2421D"/>
    <w:rsid w:val="00C247C4"/>
    <w:rsid w:val="00C247FD"/>
    <w:rsid w:val="00C24EF5"/>
    <w:rsid w:val="00C2561D"/>
    <w:rsid w:val="00C258B1"/>
    <w:rsid w:val="00C2657B"/>
    <w:rsid w:val="00C266A8"/>
    <w:rsid w:val="00C26A79"/>
    <w:rsid w:val="00C272D4"/>
    <w:rsid w:val="00C2737B"/>
    <w:rsid w:val="00C273F6"/>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1A"/>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0B2"/>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8B6"/>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3DA9"/>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C4"/>
    <w:rsid w:val="00C81824"/>
    <w:rsid w:val="00C81A5D"/>
    <w:rsid w:val="00C81AB2"/>
    <w:rsid w:val="00C81E94"/>
    <w:rsid w:val="00C8215B"/>
    <w:rsid w:val="00C821A5"/>
    <w:rsid w:val="00C824BA"/>
    <w:rsid w:val="00C82771"/>
    <w:rsid w:val="00C82914"/>
    <w:rsid w:val="00C82B0B"/>
    <w:rsid w:val="00C82E4C"/>
    <w:rsid w:val="00C82E5F"/>
    <w:rsid w:val="00C8308F"/>
    <w:rsid w:val="00C83180"/>
    <w:rsid w:val="00C83611"/>
    <w:rsid w:val="00C83FD3"/>
    <w:rsid w:val="00C84138"/>
    <w:rsid w:val="00C84E67"/>
    <w:rsid w:val="00C84EDF"/>
    <w:rsid w:val="00C85B84"/>
    <w:rsid w:val="00C85CAD"/>
    <w:rsid w:val="00C86031"/>
    <w:rsid w:val="00C86069"/>
    <w:rsid w:val="00C864A4"/>
    <w:rsid w:val="00C86F27"/>
    <w:rsid w:val="00C87236"/>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0DC"/>
    <w:rsid w:val="00C95637"/>
    <w:rsid w:val="00C95CEB"/>
    <w:rsid w:val="00C95DFF"/>
    <w:rsid w:val="00C95F6B"/>
    <w:rsid w:val="00C95F80"/>
    <w:rsid w:val="00C96785"/>
    <w:rsid w:val="00C9697C"/>
    <w:rsid w:val="00C97AD2"/>
    <w:rsid w:val="00C97B38"/>
    <w:rsid w:val="00C97CF9"/>
    <w:rsid w:val="00CA03C3"/>
    <w:rsid w:val="00CA061A"/>
    <w:rsid w:val="00CA0820"/>
    <w:rsid w:val="00CA0A11"/>
    <w:rsid w:val="00CA0B6E"/>
    <w:rsid w:val="00CA1425"/>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D13"/>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27A"/>
    <w:rsid w:val="00CC2462"/>
    <w:rsid w:val="00CC27FB"/>
    <w:rsid w:val="00CC36F6"/>
    <w:rsid w:val="00CC3CF3"/>
    <w:rsid w:val="00CC3FC5"/>
    <w:rsid w:val="00CC3FDA"/>
    <w:rsid w:val="00CC44E1"/>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2FEE"/>
    <w:rsid w:val="00CD30D1"/>
    <w:rsid w:val="00CD35EF"/>
    <w:rsid w:val="00CD3C5B"/>
    <w:rsid w:val="00CD3CFE"/>
    <w:rsid w:val="00CD3E49"/>
    <w:rsid w:val="00CD4145"/>
    <w:rsid w:val="00CD47FB"/>
    <w:rsid w:val="00CD489A"/>
    <w:rsid w:val="00CD48E0"/>
    <w:rsid w:val="00CD4A14"/>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50D"/>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2F7"/>
    <w:rsid w:val="00CF486F"/>
    <w:rsid w:val="00CF4E50"/>
    <w:rsid w:val="00CF5204"/>
    <w:rsid w:val="00CF5358"/>
    <w:rsid w:val="00CF551E"/>
    <w:rsid w:val="00CF57F4"/>
    <w:rsid w:val="00CF5A20"/>
    <w:rsid w:val="00CF5A39"/>
    <w:rsid w:val="00CF5C48"/>
    <w:rsid w:val="00CF5E94"/>
    <w:rsid w:val="00CF6498"/>
    <w:rsid w:val="00CF654D"/>
    <w:rsid w:val="00CF67B0"/>
    <w:rsid w:val="00CF6F3E"/>
    <w:rsid w:val="00CF70C5"/>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C42"/>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D22"/>
    <w:rsid w:val="00D06E70"/>
    <w:rsid w:val="00D06E98"/>
    <w:rsid w:val="00D072D6"/>
    <w:rsid w:val="00D07356"/>
    <w:rsid w:val="00D073FF"/>
    <w:rsid w:val="00D1002C"/>
    <w:rsid w:val="00D10A06"/>
    <w:rsid w:val="00D115E0"/>
    <w:rsid w:val="00D1176F"/>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1FE6"/>
    <w:rsid w:val="00D22958"/>
    <w:rsid w:val="00D229A8"/>
    <w:rsid w:val="00D22A50"/>
    <w:rsid w:val="00D22F60"/>
    <w:rsid w:val="00D232FD"/>
    <w:rsid w:val="00D2337B"/>
    <w:rsid w:val="00D2387D"/>
    <w:rsid w:val="00D23969"/>
    <w:rsid w:val="00D23AA3"/>
    <w:rsid w:val="00D23F3D"/>
    <w:rsid w:val="00D24807"/>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0"/>
    <w:rsid w:val="00D3421F"/>
    <w:rsid w:val="00D342EF"/>
    <w:rsid w:val="00D343C8"/>
    <w:rsid w:val="00D34602"/>
    <w:rsid w:val="00D347F8"/>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0D4"/>
    <w:rsid w:val="00D41485"/>
    <w:rsid w:val="00D41AD9"/>
    <w:rsid w:val="00D4214F"/>
    <w:rsid w:val="00D4259E"/>
    <w:rsid w:val="00D425A9"/>
    <w:rsid w:val="00D4265A"/>
    <w:rsid w:val="00D4272C"/>
    <w:rsid w:val="00D42F28"/>
    <w:rsid w:val="00D4321B"/>
    <w:rsid w:val="00D435B0"/>
    <w:rsid w:val="00D4394A"/>
    <w:rsid w:val="00D43BC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E04"/>
    <w:rsid w:val="00D47F1D"/>
    <w:rsid w:val="00D50141"/>
    <w:rsid w:val="00D50A54"/>
    <w:rsid w:val="00D5126C"/>
    <w:rsid w:val="00D51536"/>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591E"/>
    <w:rsid w:val="00D56396"/>
    <w:rsid w:val="00D56B1B"/>
    <w:rsid w:val="00D5740A"/>
    <w:rsid w:val="00D57547"/>
    <w:rsid w:val="00D5757A"/>
    <w:rsid w:val="00D57A15"/>
    <w:rsid w:val="00D57E19"/>
    <w:rsid w:val="00D57FDA"/>
    <w:rsid w:val="00D60A11"/>
    <w:rsid w:val="00D60FF7"/>
    <w:rsid w:val="00D610C8"/>
    <w:rsid w:val="00D614F0"/>
    <w:rsid w:val="00D6199C"/>
    <w:rsid w:val="00D61D90"/>
    <w:rsid w:val="00D61DBA"/>
    <w:rsid w:val="00D622B9"/>
    <w:rsid w:val="00D624E5"/>
    <w:rsid w:val="00D62C8E"/>
    <w:rsid w:val="00D637D4"/>
    <w:rsid w:val="00D63C28"/>
    <w:rsid w:val="00D63C8F"/>
    <w:rsid w:val="00D63FDA"/>
    <w:rsid w:val="00D64047"/>
    <w:rsid w:val="00D6485A"/>
    <w:rsid w:val="00D6492E"/>
    <w:rsid w:val="00D64BEF"/>
    <w:rsid w:val="00D64CEA"/>
    <w:rsid w:val="00D64DA8"/>
    <w:rsid w:val="00D652C9"/>
    <w:rsid w:val="00D6555C"/>
    <w:rsid w:val="00D65907"/>
    <w:rsid w:val="00D66395"/>
    <w:rsid w:val="00D66480"/>
    <w:rsid w:val="00D669D8"/>
    <w:rsid w:val="00D66CB7"/>
    <w:rsid w:val="00D6781E"/>
    <w:rsid w:val="00D67A31"/>
    <w:rsid w:val="00D702CB"/>
    <w:rsid w:val="00D704F1"/>
    <w:rsid w:val="00D70B7B"/>
    <w:rsid w:val="00D70B8C"/>
    <w:rsid w:val="00D71430"/>
    <w:rsid w:val="00D71445"/>
    <w:rsid w:val="00D7152D"/>
    <w:rsid w:val="00D7181F"/>
    <w:rsid w:val="00D71AFE"/>
    <w:rsid w:val="00D71CE6"/>
    <w:rsid w:val="00D720F6"/>
    <w:rsid w:val="00D723A3"/>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5956"/>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8F2"/>
    <w:rsid w:val="00D87956"/>
    <w:rsid w:val="00D87BE7"/>
    <w:rsid w:val="00D90058"/>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9E5"/>
    <w:rsid w:val="00D93F59"/>
    <w:rsid w:val="00D94062"/>
    <w:rsid w:val="00D9435D"/>
    <w:rsid w:val="00D9483C"/>
    <w:rsid w:val="00D94877"/>
    <w:rsid w:val="00D94E56"/>
    <w:rsid w:val="00D95037"/>
    <w:rsid w:val="00D95419"/>
    <w:rsid w:val="00D954D5"/>
    <w:rsid w:val="00D957C8"/>
    <w:rsid w:val="00D95BFA"/>
    <w:rsid w:val="00D95C43"/>
    <w:rsid w:val="00D95F63"/>
    <w:rsid w:val="00D960E2"/>
    <w:rsid w:val="00D96159"/>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B84"/>
    <w:rsid w:val="00DA3ECB"/>
    <w:rsid w:val="00DA4032"/>
    <w:rsid w:val="00DA4453"/>
    <w:rsid w:val="00DA4699"/>
    <w:rsid w:val="00DA47E2"/>
    <w:rsid w:val="00DA49FA"/>
    <w:rsid w:val="00DA4B96"/>
    <w:rsid w:val="00DA4BEE"/>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024"/>
    <w:rsid w:val="00DB2FE4"/>
    <w:rsid w:val="00DB3275"/>
    <w:rsid w:val="00DB3D2C"/>
    <w:rsid w:val="00DB3D9D"/>
    <w:rsid w:val="00DB3DEB"/>
    <w:rsid w:val="00DB3E04"/>
    <w:rsid w:val="00DB3E29"/>
    <w:rsid w:val="00DB3FE4"/>
    <w:rsid w:val="00DB44B4"/>
    <w:rsid w:val="00DB4716"/>
    <w:rsid w:val="00DB4743"/>
    <w:rsid w:val="00DB4872"/>
    <w:rsid w:val="00DB4928"/>
    <w:rsid w:val="00DB4A67"/>
    <w:rsid w:val="00DB55AC"/>
    <w:rsid w:val="00DB57E1"/>
    <w:rsid w:val="00DB57EB"/>
    <w:rsid w:val="00DB5E18"/>
    <w:rsid w:val="00DB5FD7"/>
    <w:rsid w:val="00DB6537"/>
    <w:rsid w:val="00DB68A2"/>
    <w:rsid w:val="00DB6989"/>
    <w:rsid w:val="00DB6D81"/>
    <w:rsid w:val="00DB6E5F"/>
    <w:rsid w:val="00DB6FA3"/>
    <w:rsid w:val="00DB6FBD"/>
    <w:rsid w:val="00DB722E"/>
    <w:rsid w:val="00DB76A9"/>
    <w:rsid w:val="00DB79AA"/>
    <w:rsid w:val="00DC03E8"/>
    <w:rsid w:val="00DC0483"/>
    <w:rsid w:val="00DC074A"/>
    <w:rsid w:val="00DC0837"/>
    <w:rsid w:val="00DC0B71"/>
    <w:rsid w:val="00DC110A"/>
    <w:rsid w:val="00DC1223"/>
    <w:rsid w:val="00DC233A"/>
    <w:rsid w:val="00DC24D8"/>
    <w:rsid w:val="00DC2636"/>
    <w:rsid w:val="00DC296D"/>
    <w:rsid w:val="00DC299B"/>
    <w:rsid w:val="00DC2C38"/>
    <w:rsid w:val="00DC3934"/>
    <w:rsid w:val="00DC3C38"/>
    <w:rsid w:val="00DC3FA4"/>
    <w:rsid w:val="00DC4594"/>
    <w:rsid w:val="00DC5439"/>
    <w:rsid w:val="00DC5794"/>
    <w:rsid w:val="00DC58D7"/>
    <w:rsid w:val="00DC592B"/>
    <w:rsid w:val="00DC5AB5"/>
    <w:rsid w:val="00DC62C4"/>
    <w:rsid w:val="00DC6457"/>
    <w:rsid w:val="00DC683A"/>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5"/>
    <w:rsid w:val="00DE3A26"/>
    <w:rsid w:val="00DE3C0C"/>
    <w:rsid w:val="00DE3E39"/>
    <w:rsid w:val="00DE40D7"/>
    <w:rsid w:val="00DE4390"/>
    <w:rsid w:val="00DE4472"/>
    <w:rsid w:val="00DE491A"/>
    <w:rsid w:val="00DE54C6"/>
    <w:rsid w:val="00DE54D8"/>
    <w:rsid w:val="00DE5603"/>
    <w:rsid w:val="00DE57EB"/>
    <w:rsid w:val="00DE58F9"/>
    <w:rsid w:val="00DE5EA7"/>
    <w:rsid w:val="00DE69E9"/>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86"/>
    <w:rsid w:val="00DF33CB"/>
    <w:rsid w:val="00DF33E0"/>
    <w:rsid w:val="00DF3E4F"/>
    <w:rsid w:val="00DF407A"/>
    <w:rsid w:val="00DF42D0"/>
    <w:rsid w:val="00DF4457"/>
    <w:rsid w:val="00DF4692"/>
    <w:rsid w:val="00DF488D"/>
    <w:rsid w:val="00DF48C1"/>
    <w:rsid w:val="00DF51B3"/>
    <w:rsid w:val="00DF531E"/>
    <w:rsid w:val="00DF56F4"/>
    <w:rsid w:val="00DF5972"/>
    <w:rsid w:val="00DF5ACD"/>
    <w:rsid w:val="00DF6214"/>
    <w:rsid w:val="00DF62C1"/>
    <w:rsid w:val="00DF635D"/>
    <w:rsid w:val="00DF6B1F"/>
    <w:rsid w:val="00DF76C1"/>
    <w:rsid w:val="00DF7713"/>
    <w:rsid w:val="00DF7955"/>
    <w:rsid w:val="00DF7AA6"/>
    <w:rsid w:val="00DF7AB4"/>
    <w:rsid w:val="00DF7BA0"/>
    <w:rsid w:val="00E00326"/>
    <w:rsid w:val="00E0042D"/>
    <w:rsid w:val="00E0089E"/>
    <w:rsid w:val="00E00E3F"/>
    <w:rsid w:val="00E00EB6"/>
    <w:rsid w:val="00E0127C"/>
    <w:rsid w:val="00E016F8"/>
    <w:rsid w:val="00E01799"/>
    <w:rsid w:val="00E01D02"/>
    <w:rsid w:val="00E01EFC"/>
    <w:rsid w:val="00E02071"/>
    <w:rsid w:val="00E021AB"/>
    <w:rsid w:val="00E02773"/>
    <w:rsid w:val="00E02AF6"/>
    <w:rsid w:val="00E02AFD"/>
    <w:rsid w:val="00E0370C"/>
    <w:rsid w:val="00E03738"/>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41E"/>
    <w:rsid w:val="00E067C1"/>
    <w:rsid w:val="00E069E0"/>
    <w:rsid w:val="00E06FDB"/>
    <w:rsid w:val="00E071AA"/>
    <w:rsid w:val="00E0737C"/>
    <w:rsid w:val="00E073F4"/>
    <w:rsid w:val="00E074F2"/>
    <w:rsid w:val="00E07769"/>
    <w:rsid w:val="00E07CBC"/>
    <w:rsid w:val="00E07EA6"/>
    <w:rsid w:val="00E1010A"/>
    <w:rsid w:val="00E10285"/>
    <w:rsid w:val="00E1038D"/>
    <w:rsid w:val="00E10863"/>
    <w:rsid w:val="00E10D50"/>
    <w:rsid w:val="00E11032"/>
    <w:rsid w:val="00E11045"/>
    <w:rsid w:val="00E1109E"/>
    <w:rsid w:val="00E11229"/>
    <w:rsid w:val="00E1125C"/>
    <w:rsid w:val="00E11357"/>
    <w:rsid w:val="00E1140E"/>
    <w:rsid w:val="00E11986"/>
    <w:rsid w:val="00E11E34"/>
    <w:rsid w:val="00E11F68"/>
    <w:rsid w:val="00E1231D"/>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16"/>
    <w:rsid w:val="00E15043"/>
    <w:rsid w:val="00E15237"/>
    <w:rsid w:val="00E15622"/>
    <w:rsid w:val="00E166C0"/>
    <w:rsid w:val="00E1696F"/>
    <w:rsid w:val="00E17267"/>
    <w:rsid w:val="00E175E8"/>
    <w:rsid w:val="00E17685"/>
    <w:rsid w:val="00E17A65"/>
    <w:rsid w:val="00E17F5A"/>
    <w:rsid w:val="00E20189"/>
    <w:rsid w:val="00E20ADC"/>
    <w:rsid w:val="00E20C83"/>
    <w:rsid w:val="00E21191"/>
    <w:rsid w:val="00E2126C"/>
    <w:rsid w:val="00E2165B"/>
    <w:rsid w:val="00E2174F"/>
    <w:rsid w:val="00E218C0"/>
    <w:rsid w:val="00E21911"/>
    <w:rsid w:val="00E21CCB"/>
    <w:rsid w:val="00E21E31"/>
    <w:rsid w:val="00E21F8D"/>
    <w:rsid w:val="00E220DC"/>
    <w:rsid w:val="00E2213F"/>
    <w:rsid w:val="00E221FC"/>
    <w:rsid w:val="00E2286E"/>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D"/>
    <w:rsid w:val="00E257DA"/>
    <w:rsid w:val="00E25FFD"/>
    <w:rsid w:val="00E26043"/>
    <w:rsid w:val="00E261E7"/>
    <w:rsid w:val="00E26437"/>
    <w:rsid w:val="00E265A6"/>
    <w:rsid w:val="00E26AE7"/>
    <w:rsid w:val="00E26CF2"/>
    <w:rsid w:val="00E27237"/>
    <w:rsid w:val="00E27509"/>
    <w:rsid w:val="00E2766E"/>
    <w:rsid w:val="00E277A5"/>
    <w:rsid w:val="00E27E99"/>
    <w:rsid w:val="00E300F2"/>
    <w:rsid w:val="00E30F98"/>
    <w:rsid w:val="00E30FF3"/>
    <w:rsid w:val="00E310DD"/>
    <w:rsid w:val="00E31238"/>
    <w:rsid w:val="00E316B8"/>
    <w:rsid w:val="00E31A02"/>
    <w:rsid w:val="00E31A50"/>
    <w:rsid w:val="00E31BD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37A81"/>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50"/>
    <w:rsid w:val="00E45866"/>
    <w:rsid w:val="00E45A27"/>
    <w:rsid w:val="00E46074"/>
    <w:rsid w:val="00E461CC"/>
    <w:rsid w:val="00E4654D"/>
    <w:rsid w:val="00E470EB"/>
    <w:rsid w:val="00E472C5"/>
    <w:rsid w:val="00E47456"/>
    <w:rsid w:val="00E4761D"/>
    <w:rsid w:val="00E478DB"/>
    <w:rsid w:val="00E47F30"/>
    <w:rsid w:val="00E47F34"/>
    <w:rsid w:val="00E5038B"/>
    <w:rsid w:val="00E50706"/>
    <w:rsid w:val="00E5148F"/>
    <w:rsid w:val="00E5162A"/>
    <w:rsid w:val="00E51867"/>
    <w:rsid w:val="00E51DB3"/>
    <w:rsid w:val="00E5200A"/>
    <w:rsid w:val="00E526E5"/>
    <w:rsid w:val="00E531CD"/>
    <w:rsid w:val="00E532A9"/>
    <w:rsid w:val="00E53878"/>
    <w:rsid w:val="00E53BA2"/>
    <w:rsid w:val="00E53F04"/>
    <w:rsid w:val="00E542B9"/>
    <w:rsid w:val="00E5454F"/>
    <w:rsid w:val="00E54E54"/>
    <w:rsid w:val="00E54E87"/>
    <w:rsid w:val="00E55148"/>
    <w:rsid w:val="00E55541"/>
    <w:rsid w:val="00E5565B"/>
    <w:rsid w:val="00E55F73"/>
    <w:rsid w:val="00E560B5"/>
    <w:rsid w:val="00E568A6"/>
    <w:rsid w:val="00E56EE8"/>
    <w:rsid w:val="00E575EE"/>
    <w:rsid w:val="00E579B2"/>
    <w:rsid w:val="00E601F5"/>
    <w:rsid w:val="00E60264"/>
    <w:rsid w:val="00E604CC"/>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C92"/>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E70"/>
    <w:rsid w:val="00E711EC"/>
    <w:rsid w:val="00E71513"/>
    <w:rsid w:val="00E71CC6"/>
    <w:rsid w:val="00E721BB"/>
    <w:rsid w:val="00E722F6"/>
    <w:rsid w:val="00E72965"/>
    <w:rsid w:val="00E72E24"/>
    <w:rsid w:val="00E732BC"/>
    <w:rsid w:val="00E73711"/>
    <w:rsid w:val="00E73875"/>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7F3"/>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5E1"/>
    <w:rsid w:val="00E92603"/>
    <w:rsid w:val="00E927DD"/>
    <w:rsid w:val="00E928A3"/>
    <w:rsid w:val="00E92AE4"/>
    <w:rsid w:val="00E92BFE"/>
    <w:rsid w:val="00E932AF"/>
    <w:rsid w:val="00E936B1"/>
    <w:rsid w:val="00E93FD2"/>
    <w:rsid w:val="00E94099"/>
    <w:rsid w:val="00E94208"/>
    <w:rsid w:val="00E94695"/>
    <w:rsid w:val="00E94A79"/>
    <w:rsid w:val="00E94B05"/>
    <w:rsid w:val="00E94E98"/>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13E"/>
    <w:rsid w:val="00EA72C6"/>
    <w:rsid w:val="00EA7363"/>
    <w:rsid w:val="00EA78FC"/>
    <w:rsid w:val="00EA7B5C"/>
    <w:rsid w:val="00EB0327"/>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0FEF"/>
    <w:rsid w:val="00EC1216"/>
    <w:rsid w:val="00EC1782"/>
    <w:rsid w:val="00EC1B22"/>
    <w:rsid w:val="00EC2555"/>
    <w:rsid w:val="00EC2CF8"/>
    <w:rsid w:val="00EC2D1B"/>
    <w:rsid w:val="00EC34D6"/>
    <w:rsid w:val="00EC352F"/>
    <w:rsid w:val="00EC404E"/>
    <w:rsid w:val="00EC5191"/>
    <w:rsid w:val="00EC51B5"/>
    <w:rsid w:val="00EC51FD"/>
    <w:rsid w:val="00EC546B"/>
    <w:rsid w:val="00EC5FDC"/>
    <w:rsid w:val="00EC6055"/>
    <w:rsid w:val="00EC613F"/>
    <w:rsid w:val="00EC65EB"/>
    <w:rsid w:val="00EC67A7"/>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273"/>
    <w:rsid w:val="00ED78E0"/>
    <w:rsid w:val="00ED7CCB"/>
    <w:rsid w:val="00EE01A3"/>
    <w:rsid w:val="00EE0226"/>
    <w:rsid w:val="00EE08C2"/>
    <w:rsid w:val="00EE0D7B"/>
    <w:rsid w:val="00EE0F04"/>
    <w:rsid w:val="00EE1130"/>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80B"/>
    <w:rsid w:val="00EE6C01"/>
    <w:rsid w:val="00EE6C2F"/>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28B"/>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1147"/>
    <w:rsid w:val="00F0184E"/>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7F3"/>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3DDF"/>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734"/>
    <w:rsid w:val="00F20AF4"/>
    <w:rsid w:val="00F20C5A"/>
    <w:rsid w:val="00F20F70"/>
    <w:rsid w:val="00F2129D"/>
    <w:rsid w:val="00F212F5"/>
    <w:rsid w:val="00F21375"/>
    <w:rsid w:val="00F21470"/>
    <w:rsid w:val="00F216FD"/>
    <w:rsid w:val="00F219C7"/>
    <w:rsid w:val="00F21B85"/>
    <w:rsid w:val="00F21CAA"/>
    <w:rsid w:val="00F22813"/>
    <w:rsid w:val="00F22C95"/>
    <w:rsid w:val="00F23042"/>
    <w:rsid w:val="00F23095"/>
    <w:rsid w:val="00F23150"/>
    <w:rsid w:val="00F2343B"/>
    <w:rsid w:val="00F238C4"/>
    <w:rsid w:val="00F23AC0"/>
    <w:rsid w:val="00F23D28"/>
    <w:rsid w:val="00F23DAD"/>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8E5"/>
    <w:rsid w:val="00F27C1E"/>
    <w:rsid w:val="00F30257"/>
    <w:rsid w:val="00F303E8"/>
    <w:rsid w:val="00F30434"/>
    <w:rsid w:val="00F30554"/>
    <w:rsid w:val="00F3065B"/>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2C2"/>
    <w:rsid w:val="00F36499"/>
    <w:rsid w:val="00F36B7B"/>
    <w:rsid w:val="00F36ED9"/>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D8F"/>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2D6"/>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D7F"/>
    <w:rsid w:val="00F53EC2"/>
    <w:rsid w:val="00F541E4"/>
    <w:rsid w:val="00F54289"/>
    <w:rsid w:val="00F54675"/>
    <w:rsid w:val="00F54810"/>
    <w:rsid w:val="00F54C34"/>
    <w:rsid w:val="00F54CEB"/>
    <w:rsid w:val="00F551D4"/>
    <w:rsid w:val="00F551DC"/>
    <w:rsid w:val="00F552AD"/>
    <w:rsid w:val="00F55CB2"/>
    <w:rsid w:val="00F55FC3"/>
    <w:rsid w:val="00F56149"/>
    <w:rsid w:val="00F56731"/>
    <w:rsid w:val="00F56850"/>
    <w:rsid w:val="00F56EE9"/>
    <w:rsid w:val="00F57572"/>
    <w:rsid w:val="00F5797A"/>
    <w:rsid w:val="00F600C3"/>
    <w:rsid w:val="00F60283"/>
    <w:rsid w:val="00F608AB"/>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CF"/>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F5"/>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436"/>
    <w:rsid w:val="00F90D11"/>
    <w:rsid w:val="00F91074"/>
    <w:rsid w:val="00F9117E"/>
    <w:rsid w:val="00F91E16"/>
    <w:rsid w:val="00F923BC"/>
    <w:rsid w:val="00F92606"/>
    <w:rsid w:val="00F92BC3"/>
    <w:rsid w:val="00F92CE8"/>
    <w:rsid w:val="00F92EFE"/>
    <w:rsid w:val="00F934E4"/>
    <w:rsid w:val="00F938B5"/>
    <w:rsid w:val="00F938DC"/>
    <w:rsid w:val="00F9442C"/>
    <w:rsid w:val="00F944BD"/>
    <w:rsid w:val="00F946A1"/>
    <w:rsid w:val="00F94710"/>
    <w:rsid w:val="00F94C56"/>
    <w:rsid w:val="00F95082"/>
    <w:rsid w:val="00F95363"/>
    <w:rsid w:val="00F9543D"/>
    <w:rsid w:val="00F96343"/>
    <w:rsid w:val="00F9635B"/>
    <w:rsid w:val="00F9658B"/>
    <w:rsid w:val="00F968A0"/>
    <w:rsid w:val="00F96D1E"/>
    <w:rsid w:val="00F96F33"/>
    <w:rsid w:val="00F971CC"/>
    <w:rsid w:val="00F97EBC"/>
    <w:rsid w:val="00FA0393"/>
    <w:rsid w:val="00FA03D4"/>
    <w:rsid w:val="00FA05F3"/>
    <w:rsid w:val="00FA0A26"/>
    <w:rsid w:val="00FA147E"/>
    <w:rsid w:val="00FA16BF"/>
    <w:rsid w:val="00FA1876"/>
    <w:rsid w:val="00FA1D4F"/>
    <w:rsid w:val="00FA23BD"/>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5C4"/>
    <w:rsid w:val="00FB18AC"/>
    <w:rsid w:val="00FB19E7"/>
    <w:rsid w:val="00FB25EC"/>
    <w:rsid w:val="00FB278F"/>
    <w:rsid w:val="00FB2A7A"/>
    <w:rsid w:val="00FB2AA9"/>
    <w:rsid w:val="00FB2C2A"/>
    <w:rsid w:val="00FB3444"/>
    <w:rsid w:val="00FB382C"/>
    <w:rsid w:val="00FB38A4"/>
    <w:rsid w:val="00FB38E5"/>
    <w:rsid w:val="00FB3F81"/>
    <w:rsid w:val="00FB4497"/>
    <w:rsid w:val="00FB4598"/>
    <w:rsid w:val="00FB4B85"/>
    <w:rsid w:val="00FB4FCC"/>
    <w:rsid w:val="00FB5009"/>
    <w:rsid w:val="00FB5389"/>
    <w:rsid w:val="00FB54AE"/>
    <w:rsid w:val="00FB552C"/>
    <w:rsid w:val="00FB60DC"/>
    <w:rsid w:val="00FB67D3"/>
    <w:rsid w:val="00FB69EE"/>
    <w:rsid w:val="00FB780E"/>
    <w:rsid w:val="00FB7892"/>
    <w:rsid w:val="00FB7C81"/>
    <w:rsid w:val="00FB7E2E"/>
    <w:rsid w:val="00FC02D1"/>
    <w:rsid w:val="00FC03DD"/>
    <w:rsid w:val="00FC0A68"/>
    <w:rsid w:val="00FC0DED"/>
    <w:rsid w:val="00FC12B1"/>
    <w:rsid w:val="00FC223A"/>
    <w:rsid w:val="00FC2397"/>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6F56"/>
    <w:rsid w:val="00FC76EB"/>
    <w:rsid w:val="00FC77CB"/>
    <w:rsid w:val="00FC7810"/>
    <w:rsid w:val="00FC7982"/>
    <w:rsid w:val="00FC7AA0"/>
    <w:rsid w:val="00FC7FC6"/>
    <w:rsid w:val="00FD00C2"/>
    <w:rsid w:val="00FD04B3"/>
    <w:rsid w:val="00FD0AA7"/>
    <w:rsid w:val="00FD0CEA"/>
    <w:rsid w:val="00FD0D22"/>
    <w:rsid w:val="00FD0D9B"/>
    <w:rsid w:val="00FD1074"/>
    <w:rsid w:val="00FD1A39"/>
    <w:rsid w:val="00FD1E48"/>
    <w:rsid w:val="00FD274A"/>
    <w:rsid w:val="00FD324D"/>
    <w:rsid w:val="00FD360C"/>
    <w:rsid w:val="00FD3B55"/>
    <w:rsid w:val="00FD437B"/>
    <w:rsid w:val="00FD43A0"/>
    <w:rsid w:val="00FD4859"/>
    <w:rsid w:val="00FD54F6"/>
    <w:rsid w:val="00FD5511"/>
    <w:rsid w:val="00FD5C39"/>
    <w:rsid w:val="00FD6104"/>
    <w:rsid w:val="00FD622D"/>
    <w:rsid w:val="00FD6540"/>
    <w:rsid w:val="00FD6C64"/>
    <w:rsid w:val="00FD6F9E"/>
    <w:rsid w:val="00FD75BE"/>
    <w:rsid w:val="00FD76F5"/>
    <w:rsid w:val="00FD7FE6"/>
    <w:rsid w:val="00FE0389"/>
    <w:rsid w:val="00FE05A5"/>
    <w:rsid w:val="00FE05B4"/>
    <w:rsid w:val="00FE0C3D"/>
    <w:rsid w:val="00FE0D02"/>
    <w:rsid w:val="00FE0E64"/>
    <w:rsid w:val="00FE1350"/>
    <w:rsid w:val="00FE14A9"/>
    <w:rsid w:val="00FE1AC8"/>
    <w:rsid w:val="00FE1C57"/>
    <w:rsid w:val="00FE1DE1"/>
    <w:rsid w:val="00FE23C2"/>
    <w:rsid w:val="00FE2B1B"/>
    <w:rsid w:val="00FE2BCC"/>
    <w:rsid w:val="00FE3089"/>
    <w:rsid w:val="00FE3112"/>
    <w:rsid w:val="00FE40BD"/>
    <w:rsid w:val="00FE435D"/>
    <w:rsid w:val="00FE4743"/>
    <w:rsid w:val="00FE5906"/>
    <w:rsid w:val="00FE590E"/>
    <w:rsid w:val="00FE59F6"/>
    <w:rsid w:val="00FE5B0F"/>
    <w:rsid w:val="00FE5B26"/>
    <w:rsid w:val="00FE5E62"/>
    <w:rsid w:val="00FE6523"/>
    <w:rsid w:val="00FE6A1D"/>
    <w:rsid w:val="00FE6CC9"/>
    <w:rsid w:val="00FE7234"/>
    <w:rsid w:val="00FE77B7"/>
    <w:rsid w:val="00FE793B"/>
    <w:rsid w:val="00FE7A21"/>
    <w:rsid w:val="00FF078A"/>
    <w:rsid w:val="00FF115E"/>
    <w:rsid w:val="00FF13A8"/>
    <w:rsid w:val="00FF182C"/>
    <w:rsid w:val="00FF1CA6"/>
    <w:rsid w:val="00FF26E1"/>
    <w:rsid w:val="00FF2804"/>
    <w:rsid w:val="00FF2A4E"/>
    <w:rsid w:val="00FF2E98"/>
    <w:rsid w:val="00FF2F90"/>
    <w:rsid w:val="00FF345C"/>
    <w:rsid w:val="00FF34DD"/>
    <w:rsid w:val="00FF37BD"/>
    <w:rsid w:val="00FF3CED"/>
    <w:rsid w:val="00FF3F20"/>
    <w:rsid w:val="00FF3F32"/>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944F8"/>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55C"/>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ÁÐ³ö¶ÎÂä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出段落"/>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013991829">
      <w:bodyDiv w:val="1"/>
      <w:marLeft w:val="0"/>
      <w:marRight w:val="0"/>
      <w:marTop w:val="0"/>
      <w:marBottom w:val="0"/>
      <w:divBdr>
        <w:top w:val="none" w:sz="0" w:space="0" w:color="auto"/>
        <w:left w:val="none" w:sz="0" w:space="0" w:color="auto"/>
        <w:bottom w:val="none" w:sz="0" w:space="0" w:color="auto"/>
        <w:right w:val="none" w:sz="0" w:space="0" w:color="auto"/>
      </w:divBdr>
    </w:div>
    <w:div w:id="1103036467">
      <w:bodyDiv w:val="1"/>
      <w:marLeft w:val="0"/>
      <w:marRight w:val="0"/>
      <w:marTop w:val="0"/>
      <w:marBottom w:val="0"/>
      <w:divBdr>
        <w:top w:val="none" w:sz="0" w:space="0" w:color="auto"/>
        <w:left w:val="none" w:sz="0" w:space="0" w:color="auto"/>
        <w:bottom w:val="none" w:sz="0" w:space="0" w:color="auto"/>
        <w:right w:val="none" w:sz="0" w:space="0" w:color="auto"/>
      </w:divBdr>
    </w:div>
    <w:div w:id="1876698713">
      <w:bodyDiv w:val="1"/>
      <w:marLeft w:val="0"/>
      <w:marRight w:val="0"/>
      <w:marTop w:val="0"/>
      <w:marBottom w:val="0"/>
      <w:divBdr>
        <w:top w:val="none" w:sz="0" w:space="0" w:color="auto"/>
        <w:left w:val="none" w:sz="0" w:space="0" w:color="auto"/>
        <w:bottom w:val="none" w:sz="0" w:space="0" w:color="auto"/>
        <w:right w:val="none" w:sz="0" w:space="0" w:color="auto"/>
      </w:divBdr>
    </w:div>
    <w:div w:id="1879901109">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2FA9A-3BE0-4467-82E0-633E0888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280</cp:revision>
  <dcterms:created xsi:type="dcterms:W3CDTF">2019-08-16T09:57:00Z</dcterms:created>
  <dcterms:modified xsi:type="dcterms:W3CDTF">2019-08-29T07:10:00Z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